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36619014"/>
      <w:bookmarkStart w:id="1" w:name="_Toc466348853"/>
      <w:bookmarkStart w:id="2" w:name="_Toc451844181"/>
      <w:bookmarkStart w:id="3" w:name="_Toc436619251"/>
      <w:bookmarkStart w:id="4" w:name="_Toc466346620"/>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rPr>
        <w:t>R4-22</w:t>
      </w:r>
      <w:ins w:id="0" w:author="ZTE_Rev" w:date="2022-11-16T16:24:47Z">
        <w:r>
          <w:rPr>
            <w:rFonts w:hint="eastAsia" w:eastAsia="宋体" w:cs="Arial"/>
            <w:b/>
            <w:sz w:val="24"/>
            <w:szCs w:val="24"/>
            <w:lang w:val="en-US" w:eastAsia="zh-CN"/>
          </w:rPr>
          <w:t>2</w:t>
        </w:r>
      </w:ins>
      <w:ins w:id="1" w:author="ZTE_Rev" w:date="2022-11-16T16:24:48Z">
        <w:r>
          <w:rPr>
            <w:rFonts w:hint="eastAsia" w:eastAsia="宋体" w:cs="Arial"/>
            <w:b/>
            <w:sz w:val="24"/>
            <w:szCs w:val="24"/>
            <w:lang w:val="en-US" w:eastAsia="zh-CN"/>
          </w:rPr>
          <w:t>0484</w:t>
        </w:r>
      </w:ins>
      <w:del w:id="2" w:author="ZTE_Rev" w:date="2022-11-16T16:24:49Z">
        <w:r>
          <w:rPr>
            <w:rFonts w:hint="eastAsia" w:ascii="Arial" w:hAnsi="Arial" w:cs="Arial"/>
            <w:b/>
            <w:sz w:val="24"/>
            <w:szCs w:val="24"/>
          </w:rPr>
          <w:delText>1</w:delText>
        </w:r>
      </w:del>
      <w:del w:id="3" w:author="ZTE_Rev" w:date="2022-11-16T16:24:50Z">
        <w:r>
          <w:rPr>
            <w:rFonts w:hint="eastAsia" w:ascii="Arial" w:hAnsi="Arial" w:cs="Arial"/>
            <w:b/>
            <w:sz w:val="24"/>
            <w:szCs w:val="24"/>
          </w:rPr>
          <w:delText>9</w:delText>
        </w:r>
      </w:del>
      <w:del w:id="4" w:author="ZTE_Rev" w:date="2022-11-16T16:24:50Z">
        <w:r>
          <w:rPr>
            <w:rFonts w:hint="eastAsia" w:ascii="Arial" w:hAnsi="Arial" w:cs="Arial"/>
            <w:b/>
            <w:sz w:val="24"/>
            <w:szCs w:val="24"/>
            <w:lang w:val="en-US" w:eastAsia="zh-CN"/>
          </w:rPr>
          <w:delText>2</w:delText>
        </w:r>
      </w:del>
      <w:del w:id="5" w:author="ZTE_Rev" w:date="2022-11-16T16:24:50Z">
        <w:r>
          <w:rPr>
            <w:rFonts w:hint="eastAsia" w:cs="Arial"/>
            <w:b/>
            <w:sz w:val="24"/>
            <w:szCs w:val="24"/>
            <w:lang w:val="en-US" w:eastAsia="zh-CN"/>
          </w:rPr>
          <w:delText>12</w:delText>
        </w:r>
      </w:del>
    </w:p>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ZTE Corporation</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5"/>
      <w:r>
        <w:rPr>
          <w:rFonts w:hint="eastAsia" w:ascii="Arial" w:hAnsi="Arial" w:eastAsia="宋体" w:cs="Arial"/>
          <w:b/>
          <w:bCs w:val="0"/>
          <w:color w:val="000000"/>
          <w:sz w:val="22"/>
          <w:lang w:val="en-US" w:eastAsia="zh-CN"/>
        </w:rPr>
        <w:t>TP for TR 38.894 to</w:t>
      </w:r>
      <w:bookmarkStart w:id="6" w:name="OLE_LINK1"/>
      <w:r>
        <w:rPr>
          <w:rFonts w:hint="eastAsia" w:ascii="Arial" w:hAnsi="Arial" w:eastAsia="宋体" w:cs="Arial"/>
          <w:b/>
          <w:bCs w:val="0"/>
          <w:color w:val="000000"/>
          <w:sz w:val="22"/>
          <w:lang w:val="en-US" w:eastAsia="zh-CN"/>
        </w:rPr>
        <w:t xml:space="preserve"> include simultaneous Rx/Tx CA_n39-n41</w:t>
      </w:r>
      <w:bookmarkEnd w:id="5"/>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7.26.2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8.894 [1] </w:t>
      </w:r>
      <w:r>
        <w:rPr>
          <w:rFonts w:eastAsia="宋体"/>
          <w:lang w:eastAsia="zh-CN"/>
        </w:rPr>
        <w:t>to</w:t>
      </w:r>
      <w:bookmarkEnd w:id="7"/>
      <w:r>
        <w:rPr>
          <w:rFonts w:eastAsia="宋体"/>
          <w:lang w:eastAsia="zh-CN"/>
        </w:rPr>
        <w:t xml:space="preserve"> a</w:t>
      </w:r>
      <w:r>
        <w:rPr>
          <w:rFonts w:hint="eastAsia" w:eastAsia="宋体"/>
          <w:lang w:val="en-US" w:eastAsia="zh-CN"/>
        </w:rPr>
        <w:t xml:space="preserve">dd the include </w:t>
      </w:r>
      <w:bookmarkStart w:id="8" w:name="OLE_LINK7"/>
      <w:r>
        <w:rPr>
          <w:rFonts w:hint="eastAsia" w:eastAsia="宋体"/>
          <w:lang w:val="en-US" w:eastAsia="zh-CN"/>
        </w:rPr>
        <w:t>simultaneous Rx/Tx</w:t>
      </w:r>
      <w:bookmarkEnd w:id="8"/>
      <w:r>
        <w:rPr>
          <w:rFonts w:hint="eastAsia" w:eastAsia="宋体"/>
          <w:lang w:val="en-US" w:eastAsia="zh-CN"/>
        </w:rPr>
        <w:t xml:space="preserve"> CA_n39-n41.</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r>
        <w:rPr>
          <w:rFonts w:hint="eastAsia" w:eastAsia="宋体"/>
          <w:lang w:val="en-US" w:eastAsia="zh-CN"/>
        </w:rPr>
        <w:t xml:space="preserve">There were some discussions in last meeting, for </w:t>
      </w:r>
      <w:bookmarkStart w:id="9" w:name="OLE_LINK5"/>
      <w:r>
        <w:rPr>
          <w:rFonts w:hint="eastAsia" w:eastAsia="宋体"/>
          <w:lang w:val="en-US" w:eastAsia="zh-CN"/>
        </w:rPr>
        <w:t>cross-band isolation MSD</w:t>
      </w:r>
      <w:bookmarkEnd w:id="9"/>
      <w:r>
        <w:rPr>
          <w:rFonts w:hint="eastAsia" w:eastAsia="宋体"/>
          <w:lang w:val="en-US" w:eastAsia="zh-CN"/>
        </w:rPr>
        <w:t>, there are some proposals in [2]. However, during the discussion [3], some new values are proposed by the companies. We summarized in table 1.</w:t>
      </w:r>
    </w:p>
    <w:p>
      <w:pPr>
        <w:pStyle w:val="33"/>
        <w:keepNext/>
        <w:keepLines/>
        <w:pageBreakBefore w:val="0"/>
        <w:widowControl/>
        <w:kinsoku/>
        <w:wordWrap/>
        <w:overflowPunct/>
        <w:topLinePunct w:val="0"/>
        <w:autoSpaceDE/>
        <w:autoSpaceDN/>
        <w:bidi w:val="0"/>
        <w:adjustRightInd/>
        <w:snapToGrid/>
        <w:ind w:left="100" w:leftChars="50"/>
        <w:jc w:val="center"/>
        <w:textAlignment w:val="auto"/>
        <w:rPr>
          <w:rFonts w:hint="default" w:eastAsia="宋体"/>
          <w:lang w:val="en-US" w:eastAsia="zh-CN"/>
        </w:rPr>
      </w:pPr>
      <w:r>
        <w:rPr>
          <w:rFonts w:hint="eastAsia" w:eastAsia="宋体"/>
          <w:lang w:val="en-US" w:eastAsia="zh-CN"/>
        </w:rPr>
        <w:t>Table 1. cross-band isolation MSD values in [2] and [3]</w:t>
      </w:r>
    </w:p>
    <w:tbl>
      <w:tblPr>
        <w:tblStyle w:val="61"/>
        <w:tblW w:w="57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834"/>
        <w:gridCol w:w="750"/>
        <w:gridCol w:w="820"/>
        <w:gridCol w:w="746"/>
        <w:gridCol w:w="1289"/>
        <w:gridCol w:w="811"/>
        <w:gridCol w:w="778"/>
        <w:gridCol w:w="628"/>
        <w:gridCol w:w="609"/>
        <w:gridCol w:w="581"/>
        <w:gridCol w:w="563"/>
        <w:gridCol w:w="834"/>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23"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bookmarkStart w:id="10" w:name="OLE_LINK11"/>
            <w:r>
              <w:rPr>
                <w:rFonts w:hint="default" w:ascii="Times New Roman" w:hAnsi="Times New Roman" w:cs="Times New Roman"/>
                <w:szCs w:val="20"/>
              </w:rPr>
              <w:t>UL band</w:t>
            </w:r>
          </w:p>
        </w:tc>
        <w:tc>
          <w:tcPr>
            <w:tcW w:w="367"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band</w:t>
            </w:r>
          </w:p>
        </w:tc>
        <w:tc>
          <w:tcPr>
            <w:tcW w:w="330"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F</w:t>
            </w:r>
            <w:r>
              <w:rPr>
                <w:rFonts w:hint="default" w:ascii="Times New Roman" w:hAnsi="Times New Roman" w:cs="Times New Roman"/>
                <w:szCs w:val="20"/>
                <w:vertAlign w:val="subscript"/>
              </w:rPr>
              <w:t>c</w:t>
            </w:r>
          </w:p>
        </w:tc>
        <w:tc>
          <w:tcPr>
            <w:tcW w:w="360"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BW</w:t>
            </w:r>
          </w:p>
        </w:tc>
        <w:tc>
          <w:tcPr>
            <w:tcW w:w="328"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SCS of UL band</w:t>
            </w:r>
          </w:p>
        </w:tc>
        <w:tc>
          <w:tcPr>
            <w:tcW w:w="56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RB Allocation</w:t>
            </w:r>
          </w:p>
        </w:tc>
        <w:tc>
          <w:tcPr>
            <w:tcW w:w="356"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F</w:t>
            </w:r>
            <w:r>
              <w:rPr>
                <w:rFonts w:hint="default" w:ascii="Times New Roman" w:hAnsi="Times New Roman" w:cs="Times New Roman"/>
                <w:szCs w:val="20"/>
                <w:vertAlign w:val="subscript"/>
              </w:rPr>
              <w:t>c</w:t>
            </w:r>
          </w:p>
        </w:tc>
        <w:tc>
          <w:tcPr>
            <w:tcW w:w="34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BW</w:t>
            </w:r>
          </w:p>
        </w:tc>
        <w:tc>
          <w:tcPr>
            <w:tcW w:w="1414" w:type="pct"/>
            <w:gridSpan w:val="5"/>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MSD</w:t>
            </w:r>
          </w:p>
        </w:tc>
        <w:tc>
          <w:tcPr>
            <w:tcW w:w="509"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Cross-band</w:t>
            </w:r>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Interference</w:t>
            </w:r>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23"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rPr>
            </w:pPr>
          </w:p>
        </w:tc>
        <w:tc>
          <w:tcPr>
            <w:tcW w:w="367"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rPr>
            </w:pPr>
          </w:p>
        </w:tc>
        <w:tc>
          <w:tcPr>
            <w:tcW w:w="330"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360"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328"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(kHz)</w:t>
            </w:r>
          </w:p>
        </w:tc>
        <w:tc>
          <w:tcPr>
            <w:tcW w:w="56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L</w:t>
            </w:r>
            <w:r>
              <w:rPr>
                <w:rFonts w:hint="default" w:ascii="Times New Roman" w:hAnsi="Times New Roman" w:cs="Times New Roman"/>
                <w:szCs w:val="20"/>
                <w:vertAlign w:val="subscript"/>
              </w:rPr>
              <w:t>CRB</w:t>
            </w:r>
          </w:p>
        </w:tc>
        <w:tc>
          <w:tcPr>
            <w:tcW w:w="356"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34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1414" w:type="pct"/>
            <w:gridSpan w:val="5"/>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(dB)</w:t>
            </w:r>
          </w:p>
        </w:tc>
        <w:tc>
          <w:tcPr>
            <w:tcW w:w="509"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3"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p>
        </w:tc>
        <w:tc>
          <w:tcPr>
            <w:tcW w:w="330"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360"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32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p>
        </w:tc>
        <w:tc>
          <w:tcPr>
            <w:tcW w:w="567"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356"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p>
        </w:tc>
        <w:tc>
          <w:tcPr>
            <w:tcW w:w="34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p>
        </w:tc>
        <w:tc>
          <w:tcPr>
            <w:tcW w:w="276"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w:t>
            </w:r>
          </w:p>
        </w:tc>
        <w:tc>
          <w:tcPr>
            <w:tcW w:w="2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w:t>
            </w:r>
          </w:p>
        </w:tc>
        <w:tc>
          <w:tcPr>
            <w:tcW w:w="503" w:type="pct"/>
            <w:gridSpan w:val="2"/>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none"/>
                <w:lang w:val="en-US" w:eastAsia="zh-CN"/>
              </w:rPr>
              <w:t>[4]</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eastAsia"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Average</w:t>
            </w:r>
          </w:p>
        </w:tc>
        <w:tc>
          <w:tcPr>
            <w:tcW w:w="50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3"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330"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1900</w:t>
            </w:r>
          </w:p>
        </w:tc>
        <w:tc>
          <w:tcPr>
            <w:tcW w:w="360"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40</w:t>
            </w:r>
          </w:p>
        </w:tc>
        <w:tc>
          <w:tcPr>
            <w:tcW w:w="32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15</w:t>
            </w:r>
          </w:p>
        </w:tc>
        <w:tc>
          <w:tcPr>
            <w:tcW w:w="567"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216</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0</w:t>
            </w:r>
            <w:r>
              <w:rPr>
                <w:rFonts w:hint="default" w:ascii="Times New Roman" w:hAnsi="Times New Roman" w:cs="Times New Roman"/>
                <w:bCs/>
                <w:szCs w:val="20"/>
                <w:lang w:eastAsia="zh-CN"/>
              </w:rPr>
              <w:t>)</w:t>
            </w:r>
          </w:p>
        </w:tc>
        <w:tc>
          <w:tcPr>
            <w:tcW w:w="356"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2501</w:t>
            </w:r>
          </w:p>
        </w:tc>
        <w:tc>
          <w:tcPr>
            <w:tcW w:w="34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10</w:t>
            </w:r>
          </w:p>
        </w:tc>
        <w:tc>
          <w:tcPr>
            <w:tcW w:w="276"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eastAsia="zh-CN"/>
              </w:rPr>
              <w:t>3</w:t>
            </w:r>
            <w:r>
              <w:rPr>
                <w:rFonts w:hint="default" w:ascii="Times New Roman" w:hAnsi="Times New Roman" w:cs="Times New Roman"/>
                <w:bCs/>
                <w:szCs w:val="20"/>
                <w:lang w:val="en-US" w:eastAsia="zh-CN"/>
              </w:rPr>
              <w:t>.6</w:t>
            </w:r>
          </w:p>
        </w:tc>
        <w:tc>
          <w:tcPr>
            <w:tcW w:w="2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3.4</w:t>
            </w:r>
          </w:p>
        </w:tc>
        <w:tc>
          <w:tcPr>
            <w:tcW w:w="255"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3.2</w:t>
            </w:r>
          </w:p>
        </w:tc>
        <w:tc>
          <w:tcPr>
            <w:tcW w:w="24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3.0</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3.3</w:t>
            </w:r>
          </w:p>
        </w:tc>
        <w:tc>
          <w:tcPr>
            <w:tcW w:w="50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3"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330"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1900</w:t>
            </w:r>
          </w:p>
        </w:tc>
        <w:tc>
          <w:tcPr>
            <w:tcW w:w="360"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40</w:t>
            </w:r>
          </w:p>
        </w:tc>
        <w:tc>
          <w:tcPr>
            <w:tcW w:w="32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15</w:t>
            </w:r>
          </w:p>
        </w:tc>
        <w:tc>
          <w:tcPr>
            <w:tcW w:w="567"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216</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0</w:t>
            </w:r>
            <w:r>
              <w:rPr>
                <w:rFonts w:hint="default" w:ascii="Times New Roman" w:hAnsi="Times New Roman" w:cs="Times New Roman"/>
                <w:bCs/>
                <w:szCs w:val="20"/>
                <w:lang w:eastAsia="zh-CN"/>
              </w:rPr>
              <w:t>)</w:t>
            </w:r>
          </w:p>
        </w:tc>
        <w:tc>
          <w:tcPr>
            <w:tcW w:w="356"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2</w:t>
            </w:r>
            <w:r>
              <w:rPr>
                <w:rFonts w:hint="default" w:ascii="Times New Roman" w:hAnsi="Times New Roman" w:cs="Times New Roman"/>
                <w:szCs w:val="20"/>
                <w:lang w:val="en-US" w:eastAsia="zh-CN"/>
              </w:rPr>
              <w:t>546</w:t>
            </w:r>
          </w:p>
        </w:tc>
        <w:tc>
          <w:tcPr>
            <w:tcW w:w="34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100</w:t>
            </w:r>
          </w:p>
        </w:tc>
        <w:tc>
          <w:tcPr>
            <w:tcW w:w="276"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2.</w:t>
            </w:r>
            <w:r>
              <w:rPr>
                <w:rFonts w:hint="default" w:ascii="Times New Roman" w:hAnsi="Times New Roman" w:cs="Times New Roman"/>
                <w:bCs/>
                <w:szCs w:val="20"/>
                <w:lang w:val="en-US" w:eastAsia="zh-CN"/>
              </w:rPr>
              <w:t>6</w:t>
            </w:r>
          </w:p>
        </w:tc>
        <w:tc>
          <w:tcPr>
            <w:tcW w:w="2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2.5</w:t>
            </w:r>
          </w:p>
        </w:tc>
        <w:tc>
          <w:tcPr>
            <w:tcW w:w="255"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2.0</w:t>
            </w:r>
          </w:p>
        </w:tc>
        <w:tc>
          <w:tcPr>
            <w:tcW w:w="24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1.5</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2.2</w:t>
            </w:r>
          </w:p>
        </w:tc>
        <w:tc>
          <w:tcPr>
            <w:tcW w:w="50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3"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330"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2546</w:t>
            </w:r>
          </w:p>
        </w:tc>
        <w:tc>
          <w:tcPr>
            <w:tcW w:w="360"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100</w:t>
            </w:r>
          </w:p>
        </w:tc>
        <w:tc>
          <w:tcPr>
            <w:tcW w:w="32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30</w:t>
            </w:r>
          </w:p>
        </w:tc>
        <w:tc>
          <w:tcPr>
            <w:tcW w:w="567"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270</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3</w:t>
            </w:r>
            <w:r>
              <w:rPr>
                <w:rFonts w:hint="default" w:ascii="Times New Roman" w:hAnsi="Times New Roman" w:cs="Times New Roman"/>
                <w:bCs/>
                <w:szCs w:val="20"/>
                <w:lang w:eastAsia="zh-CN"/>
              </w:rPr>
              <w:t>)</w:t>
            </w:r>
          </w:p>
        </w:tc>
        <w:tc>
          <w:tcPr>
            <w:tcW w:w="356"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1917.5</w:t>
            </w:r>
          </w:p>
        </w:tc>
        <w:tc>
          <w:tcPr>
            <w:tcW w:w="34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eastAsia="zh-CN"/>
              </w:rPr>
              <w:t>5</w:t>
            </w:r>
          </w:p>
        </w:tc>
        <w:tc>
          <w:tcPr>
            <w:tcW w:w="276"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1.2</w:t>
            </w:r>
          </w:p>
        </w:tc>
        <w:tc>
          <w:tcPr>
            <w:tcW w:w="2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1.1</w:t>
            </w:r>
          </w:p>
        </w:tc>
        <w:tc>
          <w:tcPr>
            <w:tcW w:w="255"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1.5</w:t>
            </w:r>
          </w:p>
        </w:tc>
        <w:tc>
          <w:tcPr>
            <w:tcW w:w="24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2.4</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1.6</w:t>
            </w:r>
          </w:p>
        </w:tc>
        <w:tc>
          <w:tcPr>
            <w:tcW w:w="50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23"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kern w:val="2"/>
                <w:sz w:val="18"/>
                <w:szCs w:val="20"/>
                <w:lang w:val="en-US" w:eastAsia="zh-CN" w:bidi="ar-SA"/>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kern w:val="2"/>
                <w:sz w:val="18"/>
                <w:szCs w:val="20"/>
                <w:lang w:val="en-US" w:eastAsia="zh-CN" w:bidi="ar-SA"/>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330"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2546</w:t>
            </w:r>
          </w:p>
        </w:tc>
        <w:tc>
          <w:tcPr>
            <w:tcW w:w="360"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100</w:t>
            </w:r>
          </w:p>
        </w:tc>
        <w:tc>
          <w:tcPr>
            <w:tcW w:w="32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30</w:t>
            </w:r>
          </w:p>
        </w:tc>
        <w:tc>
          <w:tcPr>
            <w:tcW w:w="567"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270</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3</w:t>
            </w:r>
            <w:r>
              <w:rPr>
                <w:rFonts w:hint="default" w:ascii="Times New Roman" w:hAnsi="Times New Roman" w:cs="Times New Roman"/>
                <w:bCs/>
                <w:szCs w:val="20"/>
                <w:lang w:eastAsia="zh-CN"/>
              </w:rPr>
              <w:t>)</w:t>
            </w:r>
          </w:p>
        </w:tc>
        <w:tc>
          <w:tcPr>
            <w:tcW w:w="356"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1900</w:t>
            </w:r>
          </w:p>
        </w:tc>
        <w:tc>
          <w:tcPr>
            <w:tcW w:w="34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40</w:t>
            </w:r>
          </w:p>
        </w:tc>
        <w:tc>
          <w:tcPr>
            <w:tcW w:w="276"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0.9</w:t>
            </w:r>
          </w:p>
        </w:tc>
        <w:tc>
          <w:tcPr>
            <w:tcW w:w="2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0.8</w:t>
            </w:r>
          </w:p>
        </w:tc>
        <w:tc>
          <w:tcPr>
            <w:tcW w:w="255"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1.5</w:t>
            </w:r>
          </w:p>
        </w:tc>
        <w:tc>
          <w:tcPr>
            <w:tcW w:w="24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2.3</w:t>
            </w:r>
          </w:p>
        </w:tc>
        <w:tc>
          <w:tcPr>
            <w:tcW w:w="36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1.4</w:t>
            </w:r>
          </w:p>
        </w:tc>
        <w:tc>
          <w:tcPr>
            <w:tcW w:w="50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bookmarkEnd w:id="10"/>
    </w:tbl>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 xml:space="preserve">It can be seen that the proposed values from companies are close, and we propose to use the average </w:t>
      </w:r>
      <w:r>
        <w:rPr>
          <w:rFonts w:hint="eastAsia" w:eastAsia="宋体"/>
          <w:highlight w:val="yellow"/>
          <w:lang w:val="en-US" w:eastAsia="zh-CN"/>
        </w:rPr>
        <w:t xml:space="preserve">values </w:t>
      </w:r>
      <w:r>
        <w:rPr>
          <w:rFonts w:hint="eastAsia" w:eastAsia="宋体"/>
          <w:lang w:val="en-US" w:eastAsia="zh-CN"/>
        </w:rPr>
        <w:t>as above.</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For the delta Tib,c/Rib,c values, the proposals on the values [3] from companies are the same.</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[1] </w:t>
      </w:r>
      <w:r>
        <w:rPr>
          <w:rFonts w:hint="eastAsia" w:eastAsia="宋体" w:cs="Times New Roman"/>
          <w:i w:val="0"/>
          <w:iCs w:val="0"/>
          <w:color w:val="000000"/>
          <w:kern w:val="0"/>
          <w:sz w:val="20"/>
          <w:szCs w:val="20"/>
          <w:u w:val="none"/>
          <w:lang w:val="en-US" w:eastAsia="en-GB" w:bidi="ar"/>
        </w:rPr>
        <w:t>R4-2216659</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TR skeleton for TR 38.xxx Simultaneous RxTx inter-band combination in Rel-18</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[2] </w:t>
      </w:r>
      <w:r>
        <w:rPr>
          <w:rFonts w:hint="default" w:eastAsia="宋体" w:cs="Times New Roman"/>
          <w:i w:val="0"/>
          <w:iCs w:val="0"/>
          <w:color w:val="000000"/>
          <w:kern w:val="0"/>
          <w:sz w:val="20"/>
          <w:szCs w:val="20"/>
          <w:u w:val="none"/>
          <w:lang w:val="en-US" w:eastAsia="zh-CN" w:bidi="ar"/>
        </w:rPr>
        <w:t>R4-2</w:t>
      </w:r>
      <w:r>
        <w:rPr>
          <w:rFonts w:hint="eastAsia" w:eastAsia="宋体" w:cs="Times New Roman"/>
          <w:i w:val="0"/>
          <w:iCs w:val="0"/>
          <w:color w:val="000000"/>
          <w:kern w:val="0"/>
          <w:sz w:val="20"/>
          <w:szCs w:val="20"/>
          <w:u w:val="none"/>
          <w:lang w:val="en-US" w:eastAsia="zh-CN" w:bidi="ar"/>
        </w:rPr>
        <w:t xml:space="preserve">215899,  </w:t>
      </w:r>
      <w:r>
        <w:rPr>
          <w:rFonts w:hint="eastAsia" w:eastAsia="宋体" w:cs="Times New Roman"/>
          <w:i w:val="0"/>
          <w:iCs w:val="0"/>
          <w:color w:val="000000"/>
          <w:kern w:val="0"/>
          <w:sz w:val="20"/>
          <w:szCs w:val="20"/>
          <w:u w:val="none"/>
          <w:lang w:val="pt-BR" w:eastAsia="en-GB" w:bidi="ar"/>
        </w:rPr>
        <w:t>RF requirements on CA</w:t>
      </w:r>
      <w:r>
        <w:rPr>
          <w:rFonts w:hint="eastAsia" w:eastAsia="宋体" w:cs="Times New Roman"/>
          <w:i w:val="0"/>
          <w:iCs w:val="0"/>
          <w:color w:val="000000"/>
          <w:kern w:val="0"/>
          <w:sz w:val="20"/>
          <w:szCs w:val="20"/>
          <w:u w:val="none"/>
          <w:lang w:val="en-US" w:eastAsia="zh-CN" w:bidi="ar"/>
        </w:rPr>
        <w:t xml:space="preserve">_n39-n41 </w:t>
      </w:r>
      <w:r>
        <w:rPr>
          <w:rFonts w:hint="eastAsia" w:eastAsia="宋体" w:cs="Times New Roman"/>
          <w:i w:val="0"/>
          <w:iCs w:val="0"/>
          <w:color w:val="000000"/>
          <w:kern w:val="0"/>
          <w:sz w:val="20"/>
          <w:szCs w:val="20"/>
          <w:u w:val="none"/>
          <w:lang w:val="pt-BR" w:eastAsia="en-GB" w:bidi="ar"/>
        </w:rPr>
        <w:t>supporting simultaneous Rx</w:t>
      </w:r>
      <w:r>
        <w:rPr>
          <w:rFonts w:hint="eastAsia"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pt-BR" w:eastAsia="en-GB" w:bidi="ar"/>
        </w:rPr>
        <w:t>Tx</w:t>
      </w:r>
      <w:r>
        <w:rPr>
          <w:rFonts w:hint="eastAsia" w:eastAsia="宋体" w:cs="Times New Roman"/>
          <w:i w:val="0"/>
          <w:iCs w:val="0"/>
          <w:color w:val="000000"/>
          <w:kern w:val="0"/>
          <w:sz w:val="20"/>
          <w:szCs w:val="20"/>
          <w:u w:val="none"/>
          <w:lang w:val="en-US" w:eastAsia="zh-CN" w:bidi="ar"/>
        </w:rPr>
        <w:t>, ZTE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[3] </w:t>
      </w:r>
      <w:r>
        <w:rPr>
          <w:rFonts w:hint="eastAsia" w:eastAsia="宋体" w:cs="Times New Roman"/>
          <w:i w:val="0"/>
          <w:iCs w:val="0"/>
          <w:color w:val="000000"/>
          <w:kern w:val="0"/>
          <w:sz w:val="20"/>
          <w:szCs w:val="20"/>
          <w:u w:val="none"/>
          <w:lang w:val="en-US" w:eastAsia="en-GB" w:bidi="ar"/>
        </w:rPr>
        <w:t>R4-2217770</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Email discussion summary for [104-bis-e][117] LTE_NR_Other_WI</w:t>
      </w:r>
      <w:r>
        <w:rPr>
          <w:rFonts w:hint="eastAsia" w:eastAsia="宋体" w:cs="Times New Roman"/>
          <w:i w:val="0"/>
          <w:iCs w:val="0"/>
          <w:color w:val="000000"/>
          <w:kern w:val="0"/>
          <w:sz w:val="20"/>
          <w:szCs w:val="20"/>
          <w:u w:val="none"/>
          <w:lang w:val="en-US" w:eastAsia="zh-CN" w:bidi="ar"/>
        </w:rPr>
        <w:t>, Moderator(Huawei)</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zh-CN" w:bidi="ar"/>
        </w:rPr>
      </w:pPr>
      <w:ins w:id="6" w:author="ZTE_Rev" w:date="2022-11-16T16:28:02Z">
        <w:r>
          <w:rPr>
            <w:rFonts w:hint="eastAsia" w:eastAsia="宋体" w:cs="Times New Roman"/>
            <w:i w:val="0"/>
            <w:iCs w:val="0"/>
            <w:color w:val="000000"/>
            <w:kern w:val="0"/>
            <w:sz w:val="20"/>
            <w:szCs w:val="20"/>
            <w:u w:val="none"/>
            <w:lang w:val="en-US" w:eastAsia="zh-CN" w:bidi="ar"/>
          </w:rPr>
          <w:t xml:space="preserve">[4] </w:t>
        </w:r>
      </w:ins>
      <w:ins w:id="7" w:author="ZTE_Rev" w:date="2022-11-16T16:28:02Z">
        <w:r>
          <w:rPr>
            <w:rFonts w:hint="default" w:eastAsia="宋体" w:cs="Times New Roman"/>
            <w:i w:val="0"/>
            <w:iCs w:val="0"/>
            <w:color w:val="000000"/>
            <w:kern w:val="0"/>
            <w:sz w:val="20"/>
            <w:szCs w:val="20"/>
            <w:u w:val="none"/>
            <w:lang w:val="en-US" w:eastAsia="en-US" w:bidi="ar"/>
          </w:rPr>
          <w:fldChar w:fldCharType="begin"/>
        </w:r>
      </w:ins>
      <w:ins w:id="8" w:author="ZTE_Rev" w:date="2022-11-16T16:28:02Z">
        <w:r>
          <w:rPr>
            <w:rFonts w:hint="default" w:eastAsia="宋体" w:cs="Times New Roman"/>
            <w:i w:val="0"/>
            <w:iCs w:val="0"/>
            <w:color w:val="000000"/>
            <w:kern w:val="0"/>
            <w:sz w:val="20"/>
            <w:szCs w:val="20"/>
            <w:u w:val="none"/>
            <w:lang w:val="en-US" w:eastAsia="en-US" w:bidi="ar"/>
          </w:rPr>
          <w:instrText xml:space="preserve"> HYPERLINK "D:/RAN4%23105/Docs/R4-2220097.zip" </w:instrText>
        </w:r>
      </w:ins>
      <w:ins w:id="9" w:author="ZTE_Rev" w:date="2022-11-16T16:28:02Z">
        <w:r>
          <w:rPr>
            <w:rFonts w:hint="default" w:eastAsia="宋体" w:cs="Times New Roman"/>
            <w:i w:val="0"/>
            <w:iCs w:val="0"/>
            <w:color w:val="000000"/>
            <w:kern w:val="0"/>
            <w:sz w:val="20"/>
            <w:szCs w:val="20"/>
            <w:u w:val="none"/>
            <w:lang w:val="en-US" w:eastAsia="en-US" w:bidi="ar"/>
          </w:rPr>
          <w:fldChar w:fldCharType="separate"/>
        </w:r>
      </w:ins>
      <w:ins w:id="10" w:author="ZTE_Rev" w:date="2022-11-16T16:28:02Z">
        <w:r>
          <w:rPr>
            <w:rFonts w:hint="default" w:eastAsia="宋体" w:cs="Times New Roman"/>
            <w:i w:val="0"/>
            <w:iCs w:val="0"/>
            <w:color w:val="000000"/>
            <w:kern w:val="0"/>
            <w:sz w:val="20"/>
            <w:szCs w:val="20"/>
            <w:u w:val="none"/>
            <w:lang w:val="en-US" w:eastAsia="en-US" w:bidi="ar"/>
          </w:rPr>
          <w:t>R4-2220097</w:t>
        </w:r>
      </w:ins>
      <w:ins w:id="11" w:author="ZTE_Rev" w:date="2022-11-16T16:28:02Z">
        <w:r>
          <w:rPr>
            <w:rFonts w:hint="default" w:eastAsia="宋体" w:cs="Times New Roman"/>
            <w:i w:val="0"/>
            <w:iCs w:val="0"/>
            <w:color w:val="000000"/>
            <w:kern w:val="0"/>
            <w:sz w:val="20"/>
            <w:szCs w:val="20"/>
            <w:u w:val="none"/>
            <w:lang w:val="en-US" w:eastAsia="en-US" w:bidi="ar"/>
          </w:rPr>
          <w:fldChar w:fldCharType="end"/>
        </w:r>
      </w:ins>
      <w:ins w:id="12" w:author="ZTE_Rev" w:date="2022-11-16T16:28:02Z">
        <w:r>
          <w:rPr>
            <w:rFonts w:hint="eastAsia" w:eastAsia="宋体" w:cs="Times New Roman"/>
            <w:i w:val="0"/>
            <w:iCs w:val="0"/>
            <w:color w:val="000000"/>
            <w:kern w:val="0"/>
            <w:sz w:val="20"/>
            <w:szCs w:val="20"/>
            <w:u w:val="none"/>
            <w:lang w:val="en-US" w:eastAsia="zh-CN" w:bidi="ar"/>
          </w:rPr>
          <w:t xml:space="preserve">, </w:t>
        </w:r>
      </w:ins>
      <w:ins w:id="13" w:author="ZTE_Rev" w:date="2022-11-16T16:28:02Z">
        <w:r>
          <w:rPr>
            <w:rFonts w:hint="default" w:eastAsia="宋体" w:cs="Times New Roman"/>
            <w:i w:val="0"/>
            <w:iCs w:val="0"/>
            <w:color w:val="000000"/>
            <w:kern w:val="0"/>
            <w:sz w:val="20"/>
            <w:szCs w:val="20"/>
            <w:u w:val="none"/>
            <w:lang w:val="en-US" w:eastAsia="en-US" w:bidi="ar"/>
          </w:rPr>
          <w:t>Topic summary for [105][117] LTE_NR_Other_WI</w:t>
        </w:r>
      </w:ins>
      <w:ins w:id="14" w:author="ZTE_Rev" w:date="2022-11-16T16:28:02Z">
        <w:r>
          <w:rPr>
            <w:rFonts w:hint="eastAsia" w:eastAsia="宋体" w:cs="Times New Roman"/>
            <w:i w:val="0"/>
            <w:iCs w:val="0"/>
            <w:color w:val="000000"/>
            <w:kern w:val="0"/>
            <w:sz w:val="20"/>
            <w:szCs w:val="20"/>
            <w:u w:val="none"/>
            <w:lang w:val="en-US" w:eastAsia="zh-CN" w:bidi="ar"/>
          </w:rPr>
          <w:t>,</w:t>
        </w:r>
      </w:ins>
      <w:ins w:id="15" w:author="ZTE_Rev" w:date="2022-11-16T16:28:02Z">
        <w:r>
          <w:rPr>
            <w:rFonts w:hint="default" w:eastAsia="宋体" w:cs="Times New Roman"/>
            <w:i w:val="0"/>
            <w:iCs w:val="0"/>
            <w:color w:val="000000"/>
            <w:kern w:val="0"/>
            <w:sz w:val="20"/>
            <w:szCs w:val="20"/>
            <w:u w:val="none"/>
            <w:lang w:val="en-US" w:eastAsia="en-US" w:bidi="ar"/>
          </w:rPr>
          <w:tab/>
        </w:r>
      </w:ins>
      <w:ins w:id="16" w:author="ZTE_Rev" w:date="2022-11-16T16:28:02Z">
        <w:r>
          <w:rPr>
            <w:rFonts w:hint="default" w:eastAsia="宋体" w:cs="Times New Roman"/>
            <w:i w:val="0"/>
            <w:iCs w:val="0"/>
            <w:color w:val="000000"/>
            <w:kern w:val="0"/>
            <w:sz w:val="20"/>
            <w:szCs w:val="20"/>
            <w:u w:val="none"/>
            <w:lang w:val="en-US" w:eastAsia="en-US" w:bidi="ar"/>
          </w:rPr>
          <w:t>Moderator (Huawei, HiSilicon)</w:t>
        </w:r>
      </w:ins>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11" w:name="OLE_LINK4"/>
      <w:r>
        <w:rPr>
          <w:rFonts w:hint="eastAsia" w:eastAsia="宋体"/>
          <w:lang w:eastAsia="zh-CN"/>
        </w:rPr>
        <w:t>2</w:t>
      </w:r>
      <w:r>
        <w:rPr>
          <w:rFonts w:hint="eastAsia"/>
          <w:lang w:eastAsia="ja-JP"/>
        </w:rPr>
        <w:t xml:space="preserve">. </w:t>
      </w:r>
      <w:bookmarkStart w:id="12" w:name="OLE_LINK3"/>
      <w:r>
        <w:rPr>
          <w:rFonts w:hint="eastAsia"/>
          <w:lang w:eastAsia="ja-JP"/>
        </w:rPr>
        <w:t>Text Proposal</w:t>
      </w:r>
      <w:bookmarkEnd w:id="12"/>
      <w:bookmarkStart w:id="13" w:name="_Toc460338137"/>
      <w:bookmarkStart w:id="14" w:name="_Toc492043890"/>
      <w:bookmarkStart w:id="15" w:name="_Toc494295307"/>
      <w:bookmarkStart w:id="16" w:name="_Toc443593759"/>
      <w:bookmarkStart w:id="17" w:name="_Toc492044144"/>
    </w:p>
    <w:bookmarkEnd w:id="11"/>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bookmarkEnd w:id="0"/>
    <w:bookmarkEnd w:id="1"/>
    <w:bookmarkEnd w:id="2"/>
    <w:bookmarkEnd w:id="3"/>
    <w:bookmarkEnd w:id="4"/>
    <w:bookmarkEnd w:id="13"/>
    <w:bookmarkEnd w:id="14"/>
    <w:bookmarkEnd w:id="15"/>
    <w:bookmarkEnd w:id="16"/>
    <w:bookmarkEnd w:id="17"/>
    <w:p>
      <w:pPr>
        <w:pStyle w:val="3"/>
        <w:overflowPunct/>
        <w:autoSpaceDE/>
        <w:autoSpaceDN/>
        <w:adjustRightInd/>
        <w:textAlignment w:val="auto"/>
        <w:outlineLvl w:val="0"/>
        <w:rPr>
          <w:ins w:id="17" w:author="ZTE_Rev" w:date="2022-11-16T04:28:32Z"/>
          <w:rFonts w:eastAsiaTheme="minorEastAsia"/>
        </w:rPr>
      </w:pPr>
      <w:ins w:id="18" w:author="ZTE_Rev" w:date="2022-11-16T04:28:32Z">
        <w:r>
          <w:rPr>
            <w:rFonts w:hint="eastAsia" w:eastAsiaTheme="minorEastAsia"/>
            <w:lang w:eastAsia="zh-CN"/>
          </w:rPr>
          <w:t>5.x</w:t>
        </w:r>
      </w:ins>
      <w:ins w:id="19" w:author="ZTE_Rev" w:date="2022-11-16T04:28:32Z">
        <w:r>
          <w:rPr>
            <w:rFonts w:eastAsiaTheme="minorEastAsia"/>
          </w:rPr>
          <w:tab/>
        </w:r>
      </w:ins>
      <w:ins w:id="20" w:author="ZTE_Rev" w:date="2022-11-16T04:28:32Z">
        <w:r>
          <w:rPr>
            <w:rFonts w:eastAsiaTheme="minorEastAsia"/>
          </w:rPr>
          <w:t>CA_n39A-n41A</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21" w:author="ZTE_Rev" w:date="2022-11-16T04:28:32Z"/>
        </w:rPr>
      </w:pPr>
      <w:ins w:id="22" w:author="ZTE_Rev" w:date="2022-11-16T04:28:32Z">
        <w:r>
          <w:rPr>
            <w:rFonts w:hint="eastAsia" w:eastAsia="宋体"/>
            <w:lang w:eastAsia="zh-CN"/>
          </w:rPr>
          <w:t>5.x</w:t>
        </w:r>
      </w:ins>
      <w:ins w:id="23" w:author="ZTE_Rev" w:date="2022-11-16T04:28:32Z">
        <w:r>
          <w:rPr/>
          <w:t>.1</w:t>
        </w:r>
      </w:ins>
      <w:ins w:id="24" w:author="ZTE_Rev" w:date="2022-11-16T04:28:32Z">
        <w:r>
          <w:rPr/>
          <w:tab/>
        </w:r>
      </w:ins>
      <w:ins w:id="25" w:author="ZTE_Rev" w:date="2022-11-16T04:48:33Z">
        <w:r>
          <w:rPr/>
          <w:t>Status of the band combination</w:t>
        </w:r>
      </w:ins>
    </w:p>
    <w:p>
      <w:pPr>
        <w:pStyle w:val="4"/>
        <w:keepNext/>
        <w:keepLines/>
        <w:pageBreakBefore w:val="0"/>
        <w:widowControl/>
        <w:kinsoku/>
        <w:wordWrap/>
        <w:overflowPunct/>
        <w:topLinePunct w:val="0"/>
        <w:autoSpaceDE/>
        <w:autoSpaceDN/>
        <w:bidi w:val="0"/>
        <w:adjustRightInd/>
        <w:snapToGrid/>
        <w:ind w:left="1417" w:hanging="1417"/>
        <w:textAlignment w:val="auto"/>
        <w:outlineLvl w:val="2"/>
        <w:rPr>
          <w:ins w:id="27" w:author="ZTE_Rev" w:date="2022-11-16T04:28:48Z"/>
          <w:rFonts w:eastAsiaTheme="minorEastAsia"/>
          <w:lang w:eastAsia="zh-CN"/>
        </w:rPr>
        <w:pPrChange w:id="26" w:author="ZTE_Rev" w:date="2022-11-16T04:49:00Z">
          <w:pPr>
            <w:pStyle w:val="4"/>
            <w:keepNext/>
            <w:keepLines/>
            <w:pageBreakBefore w:val="0"/>
            <w:widowControl/>
            <w:kinsoku/>
            <w:wordWrap/>
            <w:overflowPunct/>
            <w:topLinePunct w:val="0"/>
            <w:autoSpaceDE/>
            <w:autoSpaceDN/>
            <w:bidi w:val="0"/>
            <w:adjustRightInd/>
            <w:snapToGrid/>
            <w:ind w:left="1417" w:hanging="1417"/>
            <w:textAlignment w:val="auto"/>
            <w:outlineLvl w:val="2"/>
          </w:pPr>
        </w:pPrChange>
      </w:pPr>
      <w:ins w:id="28" w:author="ZTE_Rev" w:date="2022-11-16T04:28:48Z">
        <w:r>
          <w:rPr>
            <w:rFonts w:hint="eastAsia" w:eastAsiaTheme="minorEastAsia"/>
            <w:lang w:eastAsia="zh-CN"/>
          </w:rPr>
          <w:t>5.x</w:t>
        </w:r>
      </w:ins>
      <w:ins w:id="29" w:author="ZTE_Rev" w:date="2022-11-16T04:28:48Z">
        <w:r>
          <w:rPr>
            <w:rFonts w:eastAsiaTheme="minorEastAsia"/>
            <w:lang w:eastAsia="zh-CN"/>
          </w:rPr>
          <w:t>.1.1</w:t>
        </w:r>
      </w:ins>
      <w:ins w:id="30" w:author="ZTE_Rev" w:date="2022-11-16T04:28:48Z">
        <w:r>
          <w:rPr>
            <w:rFonts w:eastAsiaTheme="minorEastAsia"/>
            <w:lang w:eastAsia="zh-CN"/>
          </w:rPr>
          <w:tab/>
        </w:r>
      </w:ins>
      <w:ins w:id="31" w:author="ZTE_Rev" w:date="2022-11-16T04:28:48Z">
        <w:r>
          <w:rPr>
            <w:rFonts w:hint="eastAsia" w:eastAsiaTheme="minorEastAsia"/>
            <w:lang w:val="en-GB" w:eastAsia="en-US"/>
          </w:rPr>
          <w:t>Operating bands for CA</w:t>
        </w:r>
      </w:ins>
    </w:p>
    <w:p>
      <w:pPr>
        <w:rPr>
          <w:ins w:id="32" w:author="ZTE_Rev" w:date="2022-11-16T04:28:48Z"/>
          <w:rFonts w:eastAsia="宋体"/>
          <w:lang w:eastAsia="zh-CN"/>
        </w:rPr>
      </w:pPr>
      <w:ins w:id="33" w:author="ZTE_Rev" w:date="2022-11-16T04:28:48Z">
        <w:r>
          <w:rPr>
            <w:rFonts w:hint="eastAsia" w:eastAsia="宋体"/>
            <w:lang w:eastAsia="zh-CN"/>
          </w:rPr>
          <w:t xml:space="preserve">The operating bands for </w:t>
        </w:r>
      </w:ins>
      <w:ins w:id="34" w:author="ZTE_Rev" w:date="2022-11-16T04:28:48Z">
        <w:r>
          <w:rPr/>
          <w:t>CA_</w:t>
        </w:r>
      </w:ins>
      <w:ins w:id="35" w:author="ZTE_Rev" w:date="2022-11-16T04:28:48Z">
        <w:r>
          <w:rPr>
            <w:rFonts w:hint="eastAsia"/>
            <w:lang w:eastAsia="zh-CN"/>
          </w:rPr>
          <w:t>n</w:t>
        </w:r>
      </w:ins>
      <w:ins w:id="36" w:author="ZTE_Rev" w:date="2022-11-16T04:28:48Z">
        <w:r>
          <w:rPr>
            <w:rFonts w:hint="eastAsia"/>
            <w:lang w:val="en-US" w:eastAsia="zh-CN"/>
          </w:rPr>
          <w:t>3</w:t>
        </w:r>
      </w:ins>
      <w:ins w:id="37" w:author="ZTE_Rev" w:date="2022-11-16T04:28:48Z">
        <w:r>
          <w:rPr>
            <w:lang w:val="en-US" w:eastAsia="zh-CN"/>
          </w:rPr>
          <w:t>9</w:t>
        </w:r>
      </w:ins>
      <w:ins w:id="38" w:author="ZTE_Rev" w:date="2022-11-16T04:28:48Z">
        <w:r>
          <w:rPr>
            <w:lang w:eastAsia="ja-JP"/>
          </w:rPr>
          <w:t>-</w:t>
        </w:r>
      </w:ins>
      <w:ins w:id="39" w:author="ZTE_Rev" w:date="2022-11-16T04:28:48Z">
        <w:r>
          <w:rPr>
            <w:rFonts w:hint="eastAsia"/>
            <w:lang w:eastAsia="zh-CN"/>
          </w:rPr>
          <w:t>n</w:t>
        </w:r>
      </w:ins>
      <w:ins w:id="40" w:author="ZTE_Rev" w:date="2022-11-16T04:28:48Z">
        <w:r>
          <w:rPr>
            <w:rFonts w:hint="eastAsia"/>
            <w:lang w:val="en-US" w:eastAsia="zh-CN"/>
          </w:rPr>
          <w:t>41</w:t>
        </w:r>
      </w:ins>
      <w:ins w:id="41" w:author="ZTE_Rev" w:date="2022-11-16T04:28:48Z">
        <w:r>
          <w:rPr>
            <w:rFonts w:hint="eastAsia" w:eastAsia="宋体"/>
            <w:lang w:eastAsia="zh-CN"/>
          </w:rPr>
          <w:t xml:space="preserve"> are specified in </w:t>
        </w:r>
      </w:ins>
      <w:ins w:id="42" w:author="ZTE_Rev" w:date="2022-11-16T04:28:48Z">
        <w:r>
          <w:rPr>
            <w:rFonts w:eastAsia="宋体"/>
            <w:lang w:eastAsia="zh-CN"/>
          </w:rPr>
          <w:t xml:space="preserve">Table </w:t>
        </w:r>
      </w:ins>
      <w:ins w:id="43" w:author="ZTE_Rev" w:date="2022-11-16T04:28:48Z">
        <w:r>
          <w:rPr>
            <w:rFonts w:hint="eastAsia" w:eastAsia="宋体"/>
            <w:lang w:eastAsia="zh-CN"/>
          </w:rPr>
          <w:t>5.x</w:t>
        </w:r>
      </w:ins>
      <w:ins w:id="44" w:author="ZTE_Rev" w:date="2022-11-16T04:28:48Z">
        <w:r>
          <w:rPr>
            <w:rFonts w:eastAsia="宋体"/>
            <w:lang w:eastAsia="zh-CN"/>
          </w:rPr>
          <w:t>.1.1-1</w:t>
        </w:r>
      </w:ins>
      <w:ins w:id="45" w:author="ZTE_Rev" w:date="2022-11-16T04:28:48Z">
        <w:r>
          <w:rPr>
            <w:rFonts w:hint="eastAsia" w:eastAsia="宋体"/>
            <w:lang w:eastAsia="zh-CN"/>
          </w:rPr>
          <w:t>.</w:t>
        </w:r>
      </w:ins>
    </w:p>
    <w:p>
      <w:pPr>
        <w:jc w:val="center"/>
        <w:rPr>
          <w:ins w:id="46" w:author="ZTE_Rev" w:date="2022-11-16T04:28:48Z"/>
          <w:rFonts w:ascii="Arial" w:hAnsi="Arial" w:cs="Arial"/>
          <w:b/>
        </w:rPr>
      </w:pPr>
      <w:ins w:id="47" w:author="ZTE_Rev" w:date="2022-11-16T04:28:48Z">
        <w:r>
          <w:rPr>
            <w:rFonts w:ascii="Arial" w:hAnsi="Arial" w:eastAsia="Times New Roman"/>
            <w:b/>
            <w:bCs/>
          </w:rPr>
          <w:t xml:space="preserve">Table </w:t>
        </w:r>
      </w:ins>
      <w:ins w:id="48" w:author="ZTE_Rev" w:date="2022-11-16T04:28:48Z">
        <w:r>
          <w:rPr>
            <w:rFonts w:hint="eastAsia" w:ascii="Arial" w:hAnsi="Arial" w:eastAsia="宋体"/>
            <w:b/>
            <w:bCs/>
            <w:lang w:eastAsia="zh-CN"/>
          </w:rPr>
          <w:t>5.x</w:t>
        </w:r>
      </w:ins>
      <w:ins w:id="49" w:author="ZTE_Rev" w:date="2022-11-16T04:28:48Z">
        <w:r>
          <w:rPr>
            <w:rFonts w:ascii="Arial" w:hAnsi="Arial" w:eastAsia="Times New Roman"/>
            <w:b/>
            <w:bCs/>
          </w:rPr>
          <w:t>.1.1-1</w:t>
        </w:r>
      </w:ins>
      <w:ins w:id="50" w:author="ZTE_Rev" w:date="2022-11-16T04:28:48Z">
        <w:r>
          <w:rPr>
            <w:rFonts w:ascii="Arial" w:hAnsi="Arial" w:eastAsia="Times New Roman" w:cs="Arial"/>
            <w:b/>
          </w:rPr>
          <w:t>: Inter-band CA operating bands involving FR1</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 w:author="ZTE_Rev" w:date="2022-11-16T04:28:48Z"/>
        </w:trPr>
        <w:tc>
          <w:tcPr>
            <w:tcW w:w="236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autoSpaceDE/>
              <w:autoSpaceDN/>
              <w:adjustRightInd/>
              <w:spacing w:before="0" w:beforeAutospacing="0" w:after="0" w:afterAutospacing="0"/>
              <w:ind w:left="0" w:right="0"/>
              <w:jc w:val="center"/>
              <w:textAlignment w:val="auto"/>
              <w:rPr>
                <w:ins w:id="52" w:author="ZTE_Rev" w:date="2022-11-16T04:28:48Z"/>
                <w:rFonts w:hint="default" w:ascii="Arial" w:hAnsi="Arial" w:eastAsia="Times New Roman"/>
                <w:b/>
                <w:sz w:val="18"/>
                <w:szCs w:val="20"/>
              </w:rPr>
            </w:pPr>
            <w:ins w:id="53" w:author="ZTE_Rev" w:date="2022-11-16T04:28:48Z">
              <w:r>
                <w:rPr>
                  <w:rFonts w:hint="default" w:ascii="Arial" w:hAnsi="Arial" w:eastAsia="Times New Roman"/>
                  <w:b/>
                  <w:sz w:val="18"/>
                  <w:szCs w:val="20"/>
                </w:rPr>
                <w:t>NR CA Band</w:t>
              </w:r>
            </w:ins>
          </w:p>
        </w:tc>
        <w:tc>
          <w:tcPr>
            <w:tcW w:w="2552"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autoSpaceDE/>
              <w:autoSpaceDN/>
              <w:adjustRightInd/>
              <w:spacing w:before="0" w:beforeAutospacing="0" w:after="0" w:afterAutospacing="0"/>
              <w:ind w:left="0" w:right="0"/>
              <w:jc w:val="center"/>
              <w:textAlignment w:val="auto"/>
              <w:rPr>
                <w:ins w:id="54" w:author="ZTE_Rev" w:date="2022-11-16T04:28:48Z"/>
                <w:rFonts w:hint="default" w:ascii="Arial" w:hAnsi="Arial" w:eastAsia="Times New Roman"/>
                <w:b/>
                <w:sz w:val="18"/>
                <w:szCs w:val="20"/>
              </w:rPr>
            </w:pPr>
            <w:ins w:id="55" w:author="ZTE_Rev" w:date="2022-11-16T04:28:48Z">
              <w:r>
                <w:rPr>
                  <w:rFonts w:hint="default" w:ascii="Arial" w:hAnsi="Arial" w:eastAsia="Times New Roman"/>
                  <w:b/>
                  <w:sz w:val="18"/>
                  <w:szCs w:val="20"/>
                </w:rPr>
                <w:t>NR Band</w:t>
              </w:r>
            </w:ins>
          </w:p>
          <w:p>
            <w:pPr>
              <w:keepNext/>
              <w:keepLines/>
              <w:widowControl/>
              <w:suppressLineNumbers w:val="0"/>
              <w:overflowPunct/>
              <w:autoSpaceDE/>
              <w:autoSpaceDN/>
              <w:adjustRightInd/>
              <w:spacing w:before="0" w:beforeAutospacing="0" w:after="0" w:afterAutospacing="0"/>
              <w:ind w:left="0" w:right="0"/>
              <w:jc w:val="center"/>
              <w:textAlignment w:val="auto"/>
              <w:rPr>
                <w:ins w:id="56" w:author="ZTE_Rev" w:date="2022-11-16T04:28:48Z"/>
                <w:rFonts w:hint="default" w:ascii="Arial" w:hAnsi="Arial" w:eastAsia="Times New Roman"/>
                <w:b/>
                <w:sz w:val="18"/>
                <w:szCs w:val="20"/>
              </w:rPr>
            </w:pPr>
            <w:ins w:id="57" w:author="ZTE_Rev" w:date="2022-11-16T04:28:48Z">
              <w:r>
                <w:rPr>
                  <w:rFonts w:hint="default" w:ascii="Arial" w:hAnsi="Arial" w:eastAsia="Times New Roman"/>
                  <w:b/>
                  <w:sz w:val="18"/>
                  <w:szCs w:val="20"/>
                </w:rPr>
                <w:t xml:space="preserve">(Table </w:t>
              </w:r>
            </w:ins>
            <w:ins w:id="58" w:author="ZTE_Rev" w:date="2022-11-16T04:28:48Z">
              <w:r>
                <w:rPr>
                  <w:rFonts w:hint="eastAsia" w:ascii="Arial" w:hAnsi="Arial" w:eastAsia="宋体"/>
                  <w:b/>
                  <w:sz w:val="18"/>
                  <w:szCs w:val="20"/>
                  <w:lang w:eastAsia="zh-CN"/>
                </w:rPr>
                <w:t>5.x</w:t>
              </w:r>
            </w:ins>
            <w:ins w:id="59" w:author="ZTE_Rev" w:date="2022-11-16T04:28:48Z">
              <w:r>
                <w:rPr>
                  <w:rFonts w:hint="default" w:ascii="Arial" w:hAnsi="Arial" w:eastAsia="Times New Roman"/>
                  <w:b/>
                  <w:sz w:val="18"/>
                  <w:szCs w:val="20"/>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_Rev" w:date="2022-11-16T04:28:48Z"/>
        </w:trPr>
        <w:tc>
          <w:tcPr>
            <w:tcW w:w="2366"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61" w:author="ZTE_Rev" w:date="2022-11-16T04:28:48Z"/>
                <w:rFonts w:hint="default"/>
                <w:szCs w:val="20"/>
                <w:lang w:eastAsia="zh-CN"/>
              </w:rPr>
            </w:pPr>
            <w:ins w:id="62" w:author="ZTE_Rev" w:date="2022-11-16T04:28:48Z">
              <w:r>
                <w:rPr>
                  <w:rFonts w:hint="eastAsia"/>
                  <w:szCs w:val="20"/>
                  <w:lang w:val="en-US" w:eastAsia="zh-CN"/>
                </w:rPr>
                <w:t>CA_n39-n41</w:t>
              </w:r>
            </w:ins>
          </w:p>
        </w:tc>
        <w:tc>
          <w:tcPr>
            <w:tcW w:w="2552"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ins w:id="63" w:author="ZTE_Rev" w:date="2022-11-16T04:28:48Z"/>
                <w:rFonts w:hint="default"/>
                <w:szCs w:val="20"/>
                <w:lang w:val="en-US" w:eastAsia="zh-CN"/>
              </w:rPr>
            </w:pPr>
            <w:ins w:id="64" w:author="ZTE_Rev" w:date="2022-11-16T04:28:48Z">
              <w:r>
                <w:rPr>
                  <w:rFonts w:hint="eastAsia"/>
                  <w:szCs w:val="20"/>
                  <w:lang w:val="en-US" w:eastAsia="zh-CN"/>
                </w:rPr>
                <w:t>n39, n41</w:t>
              </w:r>
            </w:ins>
          </w:p>
        </w:tc>
      </w:tr>
    </w:tbl>
    <w:p>
      <w:pPr>
        <w:spacing w:before="240" w:beforeLines="100" w:after="120" w:afterLines="50"/>
        <w:ind w:right="-142"/>
        <w:rPr>
          <w:ins w:id="65" w:author="ZTE_Rev" w:date="2022-11-16T04:48:36Z"/>
          <w:rFonts w:hint="default"/>
          <w:lang w:val="en-US"/>
        </w:rPr>
      </w:pPr>
      <w:ins w:id="66" w:author="ZTE_Rev" w:date="2022-11-16T04:48:36Z">
        <w:r>
          <w:rPr>
            <w:rFonts w:eastAsia="宋体"/>
            <w:lang w:eastAsia="zh-CN"/>
          </w:rPr>
          <w:t xml:space="preserve">For </w:t>
        </w:r>
      </w:ins>
      <w:ins w:id="67" w:author="ZTE_Rev" w:date="2022-11-16T04:48:36Z">
        <w:r>
          <w:rPr/>
          <w:t>CA_</w:t>
        </w:r>
      </w:ins>
      <w:ins w:id="68" w:author="ZTE_Rev" w:date="2022-11-16T04:48:36Z">
        <w:r>
          <w:rPr>
            <w:rFonts w:hint="eastAsia"/>
            <w:lang w:eastAsia="zh-CN"/>
          </w:rPr>
          <w:t>n</w:t>
        </w:r>
      </w:ins>
      <w:ins w:id="69" w:author="ZTE_Rev" w:date="2022-11-16T04:48:36Z">
        <w:r>
          <w:rPr>
            <w:rFonts w:hint="eastAsia"/>
            <w:lang w:val="en-US" w:eastAsia="zh-CN"/>
          </w:rPr>
          <w:t>3</w:t>
        </w:r>
      </w:ins>
      <w:ins w:id="70" w:author="ZTE_Rev" w:date="2022-11-16T04:48:36Z">
        <w:r>
          <w:rPr>
            <w:lang w:val="en-US" w:eastAsia="zh-CN"/>
          </w:rPr>
          <w:t>9</w:t>
        </w:r>
      </w:ins>
      <w:ins w:id="71" w:author="ZTE_Rev" w:date="2022-11-16T04:48:36Z">
        <w:r>
          <w:rPr>
            <w:lang w:eastAsia="ja-JP"/>
          </w:rPr>
          <w:t>-</w:t>
        </w:r>
      </w:ins>
      <w:ins w:id="72" w:author="ZTE_Rev" w:date="2022-11-16T04:48:36Z">
        <w:r>
          <w:rPr>
            <w:rFonts w:hint="eastAsia"/>
            <w:lang w:eastAsia="zh-CN"/>
          </w:rPr>
          <w:t>n</w:t>
        </w:r>
      </w:ins>
      <w:ins w:id="73" w:author="ZTE_Rev" w:date="2022-11-16T04:48:36Z">
        <w:r>
          <w:rPr>
            <w:rFonts w:hint="eastAsia"/>
            <w:lang w:val="en-US" w:eastAsia="zh-CN"/>
          </w:rPr>
          <w:t>41</w:t>
        </w:r>
      </w:ins>
      <w:ins w:id="74" w:author="ZTE_Rev" w:date="2022-11-16T04:48:36Z">
        <w:r>
          <w:rPr>
            <w:lang w:val="en-US" w:eastAsia="zh-CN"/>
          </w:rPr>
          <w:t>, the current spec only considers scenarios without simultaneous Rx/T</w:t>
        </w:r>
      </w:ins>
      <w:ins w:id="75" w:author="ZTE_Rev" w:date="2022-11-16T04:49:55Z">
        <w:r>
          <w:rPr>
            <w:rFonts w:hint="eastAsia"/>
            <w:lang w:val="en-US" w:eastAsia="zh-CN"/>
          </w:rPr>
          <w:t>x</w:t>
        </w:r>
      </w:ins>
      <w:ins w:id="76" w:author="ZTE_Rev" w:date="2022-11-16T04:49:56Z">
        <w:r>
          <w:rPr>
            <w:rFonts w:hint="eastAsia"/>
            <w:lang w:val="en-US" w:eastAsia="zh-CN"/>
          </w:rPr>
          <w:t>.</w:t>
        </w:r>
      </w:ins>
    </w:p>
    <w:p>
      <w:pPr>
        <w:spacing w:before="240" w:beforeLines="100" w:after="120" w:afterLines="50"/>
        <w:ind w:right="-142"/>
        <w:rPr>
          <w:ins w:id="77" w:author="ZTE_Rev" w:date="2022-11-16T04:29:03Z"/>
          <w:lang w:val="en-US" w:eastAsia="zh-CN"/>
        </w:rPr>
      </w:pPr>
    </w:p>
    <w:p>
      <w:pPr>
        <w:pStyle w:val="4"/>
        <w:keepNext/>
        <w:keepLines/>
        <w:pageBreakBefore w:val="0"/>
        <w:widowControl/>
        <w:kinsoku/>
        <w:wordWrap/>
        <w:overflowPunct/>
        <w:topLinePunct w:val="0"/>
        <w:autoSpaceDE/>
        <w:autoSpaceDN/>
        <w:bidi w:val="0"/>
        <w:adjustRightInd/>
        <w:snapToGrid/>
        <w:ind w:left="1417" w:hanging="1417"/>
        <w:textAlignment w:val="auto"/>
        <w:outlineLvl w:val="2"/>
        <w:rPr>
          <w:ins w:id="79" w:author="ZTE_Rev" w:date="2022-11-16T04:29:03Z"/>
          <w:rFonts w:eastAsiaTheme="minorEastAsia"/>
          <w:lang w:eastAsia="zh-CN"/>
        </w:rPr>
        <w:pPrChange w:id="78" w:author="ZTE_Rev" w:date="2022-11-16T04:49:07Z">
          <w:pPr>
            <w:pStyle w:val="4"/>
            <w:keepNext/>
            <w:keepLines/>
            <w:pageBreakBefore w:val="0"/>
            <w:widowControl/>
            <w:kinsoku/>
            <w:wordWrap/>
            <w:overflowPunct/>
            <w:topLinePunct w:val="0"/>
            <w:autoSpaceDE/>
            <w:autoSpaceDN/>
            <w:bidi w:val="0"/>
            <w:adjustRightInd/>
            <w:snapToGrid/>
            <w:ind w:left="1417" w:hanging="1417"/>
            <w:textAlignment w:val="auto"/>
            <w:outlineLvl w:val="2"/>
          </w:pPr>
        </w:pPrChange>
      </w:pPr>
      <w:ins w:id="80" w:author="ZTE_Rev" w:date="2022-11-16T04:29:03Z">
        <w:r>
          <w:rPr>
            <w:rFonts w:hint="eastAsia" w:eastAsiaTheme="minorEastAsia"/>
            <w:lang w:eastAsia="zh-CN"/>
          </w:rPr>
          <w:t>5.x</w:t>
        </w:r>
      </w:ins>
      <w:ins w:id="81" w:author="ZTE_Rev" w:date="2022-11-16T04:29:03Z">
        <w:r>
          <w:rPr>
            <w:rFonts w:eastAsiaTheme="minorEastAsia"/>
            <w:lang w:eastAsia="zh-CN"/>
          </w:rPr>
          <w:t>.1.2</w:t>
        </w:r>
      </w:ins>
      <w:ins w:id="82" w:author="ZTE_Rev" w:date="2022-11-16T04:29:03Z">
        <w:r>
          <w:rPr>
            <w:rFonts w:eastAsiaTheme="minorEastAsia"/>
            <w:lang w:eastAsia="zh-CN"/>
          </w:rPr>
          <w:tab/>
        </w:r>
      </w:ins>
      <w:ins w:id="83" w:author="ZTE_Rev" w:date="2022-11-16T04:29:03Z">
        <w:r>
          <w:rPr>
            <w:rFonts w:hint="default" w:eastAsiaTheme="minorEastAsia"/>
            <w:lang w:eastAsia="zh-CN"/>
          </w:rPr>
          <w:t xml:space="preserve">Maximum output power for </w:t>
        </w:r>
      </w:ins>
      <w:ins w:id="84" w:author="ZTE_Rev" w:date="2022-11-16T04:29:03Z">
        <w:r>
          <w:rPr>
            <w:rFonts w:hint="default" w:eastAsiaTheme="minorEastAsia"/>
            <w:lang w:val="en-US" w:eastAsia="zh-CN"/>
          </w:rPr>
          <w:t>inter-band CA</w:t>
        </w:r>
      </w:ins>
    </w:p>
    <w:p>
      <w:pPr>
        <w:spacing w:after="120" w:afterLines="50"/>
        <w:ind w:right="-142"/>
        <w:rPr>
          <w:ins w:id="85" w:author="ZTE_Rev" w:date="2022-11-16T04:29:03Z"/>
          <w:rFonts w:eastAsia="宋体"/>
          <w:lang w:eastAsia="zh-CN"/>
        </w:rPr>
      </w:pPr>
      <w:ins w:id="86" w:author="ZTE_Rev" w:date="2022-11-16T04:29:03Z">
        <w:r>
          <w:rPr>
            <w:rFonts w:eastAsia="宋体"/>
            <w:lang w:eastAsia="zh-CN"/>
          </w:rPr>
          <w:t xml:space="preserve">The UE Power Class for uplink CA_n39A-n41A are specified in Table </w:t>
        </w:r>
      </w:ins>
      <w:ins w:id="87" w:author="ZTE_Rev" w:date="2022-11-16T04:29:03Z">
        <w:r>
          <w:rPr>
            <w:rFonts w:hint="eastAsia" w:eastAsia="宋体"/>
            <w:lang w:eastAsia="zh-CN"/>
          </w:rPr>
          <w:t>5.x</w:t>
        </w:r>
      </w:ins>
      <w:ins w:id="88" w:author="ZTE_Rev" w:date="2022-11-16T04:29:03Z">
        <w:r>
          <w:rPr>
            <w:rFonts w:eastAsia="宋体"/>
            <w:lang w:eastAsia="zh-CN"/>
          </w:rPr>
          <w:t xml:space="preserve">.1.2-1. </w:t>
        </w:r>
      </w:ins>
    </w:p>
    <w:p>
      <w:pPr>
        <w:spacing w:after="120" w:afterLines="50"/>
        <w:ind w:right="-142"/>
        <w:jc w:val="center"/>
        <w:rPr>
          <w:ins w:id="89" w:author="ZTE_Rev" w:date="2022-11-16T04:29:03Z"/>
          <w:rFonts w:eastAsia="宋体"/>
          <w:lang w:eastAsia="zh-CN"/>
        </w:rPr>
      </w:pPr>
      <w:ins w:id="90" w:author="ZTE_Rev" w:date="2022-11-16T04:29:03Z">
        <w:r>
          <w:rPr>
            <w:rFonts w:ascii="Arial" w:hAnsi="Arial" w:eastAsia="Times New Roman"/>
            <w:b/>
            <w:bCs/>
          </w:rPr>
          <w:t xml:space="preserve">Table </w:t>
        </w:r>
      </w:ins>
      <w:ins w:id="91" w:author="ZTE_Rev" w:date="2022-11-16T04:29:03Z">
        <w:r>
          <w:rPr>
            <w:rFonts w:hint="eastAsia" w:ascii="Arial" w:hAnsi="Arial" w:eastAsia="宋体"/>
            <w:b/>
            <w:bCs/>
            <w:lang w:eastAsia="zh-CN"/>
          </w:rPr>
          <w:t>5.x</w:t>
        </w:r>
      </w:ins>
      <w:ins w:id="92" w:author="ZTE_Rev" w:date="2022-11-16T04:29:03Z">
        <w:r>
          <w:rPr>
            <w:rFonts w:ascii="Arial" w:hAnsi="Arial" w:eastAsia="Times New Roman"/>
            <w:b/>
            <w:bCs/>
          </w:rPr>
          <w:t>.1.2-1 UE Power Class for uplink CA_n39A-n41A</w:t>
        </w:r>
      </w:ins>
    </w:p>
    <w:tbl>
      <w:tblPr>
        <w:tblStyle w:val="6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_Rev" w:date="2022-11-16T04:29:03Z"/>
        </w:trPr>
        <w:tc>
          <w:tcPr>
            <w:tcW w:w="4305" w:type="dxa"/>
          </w:tcPr>
          <w:p>
            <w:pPr>
              <w:pStyle w:val="86"/>
              <w:widowControl/>
              <w:suppressLineNumbers w:val="0"/>
              <w:spacing w:before="0" w:beforeAutospacing="0" w:afterAutospacing="0"/>
              <w:ind w:left="0" w:right="0"/>
              <w:rPr>
                <w:ins w:id="94" w:author="ZTE_Rev" w:date="2022-11-16T04:29:03Z"/>
                <w:rFonts w:hint="default" w:ascii="Arial" w:hAnsi="Arial" w:eastAsia="MS Mincho" w:cs="Arial"/>
                <w:b w:val="0"/>
                <w:sz w:val="18"/>
                <w:szCs w:val="20"/>
                <w:lang w:val="en-US" w:eastAsia="zh-CN" w:bidi="ar-SA"/>
              </w:rPr>
            </w:pPr>
            <w:ins w:id="95" w:author="ZTE_Rev" w:date="2022-11-16T04:29:03Z">
              <w:r>
                <w:rPr>
                  <w:rFonts w:hint="default" w:ascii="Arial" w:hAnsi="Arial" w:eastAsia="MS Mincho" w:cs="Arial"/>
                  <w:b w:val="0"/>
                  <w:sz w:val="18"/>
                  <w:szCs w:val="20"/>
                  <w:lang w:val="en-US" w:eastAsia="zh-CN" w:bidi="ar-SA"/>
                </w:rPr>
                <w:t>Uplink CA Configuration</w:t>
              </w:r>
            </w:ins>
          </w:p>
        </w:tc>
        <w:tc>
          <w:tcPr>
            <w:tcW w:w="2622" w:type="dxa"/>
          </w:tcPr>
          <w:p>
            <w:pPr>
              <w:pStyle w:val="86"/>
              <w:widowControl/>
              <w:suppressLineNumbers w:val="0"/>
              <w:spacing w:before="0" w:beforeAutospacing="0" w:afterAutospacing="0"/>
              <w:ind w:left="0" w:right="0"/>
              <w:rPr>
                <w:ins w:id="96" w:author="ZTE_Rev" w:date="2022-11-16T04:29:03Z"/>
                <w:rFonts w:hint="default" w:ascii="Arial" w:hAnsi="Arial" w:eastAsia="MS Mincho" w:cs="Arial"/>
                <w:b w:val="0"/>
                <w:sz w:val="18"/>
                <w:szCs w:val="20"/>
                <w:lang w:val="en-US" w:eastAsia="zh-CN" w:bidi="ar-SA"/>
              </w:rPr>
            </w:pPr>
            <w:ins w:id="97" w:author="ZTE_Rev" w:date="2022-11-16T04:29:03Z">
              <w:r>
                <w:rPr>
                  <w:rFonts w:hint="default" w:ascii="Arial" w:hAnsi="Arial" w:eastAsia="MS Mincho" w:cs="Arial"/>
                  <w:b w:val="0"/>
                  <w:sz w:val="18"/>
                  <w:szCs w:val="20"/>
                  <w:lang w:val="en-US" w:eastAsia="zh-CN" w:bidi="ar-SA"/>
                </w:rPr>
                <w:t>Class 3 (dBm)</w:t>
              </w:r>
            </w:ins>
          </w:p>
        </w:tc>
        <w:tc>
          <w:tcPr>
            <w:tcW w:w="2930" w:type="dxa"/>
          </w:tcPr>
          <w:p>
            <w:pPr>
              <w:pStyle w:val="86"/>
              <w:widowControl/>
              <w:suppressLineNumbers w:val="0"/>
              <w:spacing w:before="0" w:beforeAutospacing="0" w:afterAutospacing="0"/>
              <w:ind w:left="0" w:right="0"/>
              <w:rPr>
                <w:ins w:id="98" w:author="ZTE_Rev" w:date="2022-11-16T04:29:03Z"/>
                <w:rFonts w:hint="default" w:ascii="Arial" w:hAnsi="Arial" w:eastAsia="MS Mincho" w:cs="Arial"/>
                <w:b w:val="0"/>
                <w:sz w:val="18"/>
                <w:szCs w:val="20"/>
                <w:lang w:val="en-US" w:eastAsia="zh-CN" w:bidi="ar-SA"/>
              </w:rPr>
            </w:pPr>
            <w:ins w:id="99" w:author="ZTE_Rev" w:date="2022-11-16T04:29:03Z">
              <w:r>
                <w:rPr>
                  <w:rFonts w:hint="default" w:ascii="Arial" w:hAnsi="Arial" w:eastAsia="MS Mincho" w:cs="Arial"/>
                  <w:b w:val="0"/>
                  <w:sz w:val="18"/>
                  <w:szCs w:val="20"/>
                  <w:lang w:val="en-US" w:eastAsia="zh-CN" w:bidi="ar-SA"/>
                </w:rPr>
                <w:t>Tolerance (dB)</w:t>
              </w:r>
            </w:ins>
            <w:ins w:id="100" w:author="ZTE_Rev" w:date="2022-11-16T04:29:03Z">
              <w:r>
                <w:rPr>
                  <w:rFonts w:hint="default" w:ascii="Arial" w:hAnsi="Arial" w:eastAsia="MS Mincho" w:cs="Arial"/>
                  <w:b w:val="0"/>
                  <w:sz w:val="18"/>
                  <w:szCs w:val="20"/>
                  <w:lang w:val="en-US" w:eastAsia="zh-CN"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ZTE_Rev" w:date="2022-11-16T04:29:03Z"/>
        </w:trPr>
        <w:tc>
          <w:tcPr>
            <w:tcW w:w="4305" w:type="dxa"/>
          </w:tcPr>
          <w:p>
            <w:pPr>
              <w:pStyle w:val="87"/>
              <w:widowControl/>
              <w:suppressLineNumbers w:val="0"/>
              <w:spacing w:before="0" w:beforeAutospacing="0" w:afterAutospacing="0"/>
              <w:ind w:left="0" w:right="0"/>
              <w:rPr>
                <w:ins w:id="102" w:author="ZTE_Rev" w:date="2022-11-16T04:29:03Z"/>
                <w:rFonts w:hint="default" w:ascii="Arial" w:hAnsi="Arial" w:cs="Arial"/>
                <w:szCs w:val="20"/>
                <w:lang w:val="en-US" w:eastAsia="zh-CN"/>
              </w:rPr>
            </w:pPr>
            <w:ins w:id="103" w:author="ZTE_Rev" w:date="2022-11-16T04:29:03Z">
              <w:r>
                <w:rPr>
                  <w:rFonts w:hint="default" w:ascii="Arial" w:hAnsi="Arial" w:cs="Arial"/>
                  <w:szCs w:val="20"/>
                  <w:lang w:val="en-US" w:eastAsia="zh-CN"/>
                </w:rPr>
                <w:t>CA_n39A-n41A</w:t>
              </w:r>
            </w:ins>
          </w:p>
        </w:tc>
        <w:tc>
          <w:tcPr>
            <w:tcW w:w="2622" w:type="dxa"/>
          </w:tcPr>
          <w:p>
            <w:pPr>
              <w:pStyle w:val="87"/>
              <w:widowControl/>
              <w:suppressLineNumbers w:val="0"/>
              <w:spacing w:before="0" w:beforeAutospacing="0" w:afterAutospacing="0"/>
              <w:ind w:left="0" w:right="0"/>
              <w:rPr>
                <w:ins w:id="104" w:author="ZTE_Rev" w:date="2022-11-16T04:29:03Z"/>
                <w:rFonts w:hint="default" w:ascii="Arial" w:hAnsi="Arial" w:cs="Arial"/>
                <w:szCs w:val="20"/>
                <w:lang w:val="en-US" w:eastAsia="zh-CN"/>
              </w:rPr>
            </w:pPr>
            <w:ins w:id="105" w:author="ZTE_Rev" w:date="2022-11-16T04:29:03Z">
              <w:r>
                <w:rPr>
                  <w:rFonts w:hint="default" w:ascii="Arial" w:hAnsi="Arial" w:cs="Arial"/>
                  <w:szCs w:val="20"/>
                  <w:lang w:val="en-US" w:eastAsia="zh-CN"/>
                </w:rPr>
                <w:t>23</w:t>
              </w:r>
            </w:ins>
          </w:p>
        </w:tc>
        <w:tc>
          <w:tcPr>
            <w:tcW w:w="2930" w:type="dxa"/>
          </w:tcPr>
          <w:p>
            <w:pPr>
              <w:pStyle w:val="87"/>
              <w:widowControl/>
              <w:suppressLineNumbers w:val="0"/>
              <w:spacing w:before="0" w:beforeAutospacing="0" w:afterAutospacing="0"/>
              <w:ind w:left="0" w:right="0"/>
              <w:rPr>
                <w:ins w:id="106" w:author="ZTE_Rev" w:date="2022-11-16T04:29:03Z"/>
                <w:rFonts w:hint="default" w:ascii="Arial" w:hAnsi="Arial" w:cs="Arial"/>
                <w:szCs w:val="20"/>
              </w:rPr>
            </w:pPr>
            <w:ins w:id="107" w:author="ZTE_Rev" w:date="2022-11-16T04:29:03Z">
              <w:r>
                <w:rPr>
                  <w:rFonts w:hint="default" w:ascii="Arial" w:hAnsi="Arial" w:cs="Arial"/>
                  <w:szCs w:val="20"/>
                </w:rPr>
                <w:t>+2/-3</w:t>
              </w:r>
            </w:ins>
          </w:p>
        </w:tc>
      </w:tr>
    </w:tbl>
    <w:p>
      <w:pPr>
        <w:keepNext/>
        <w:keepLines/>
        <w:pageBreakBefore w:val="0"/>
        <w:widowControl/>
        <w:kinsoku/>
        <w:wordWrap/>
        <w:overflowPunct/>
        <w:topLinePunct w:val="0"/>
        <w:autoSpaceDE/>
        <w:autoSpaceDN/>
        <w:bidi w:val="0"/>
        <w:adjustRightInd/>
        <w:snapToGrid/>
        <w:ind w:left="1417" w:hanging="1417"/>
        <w:textAlignment w:val="auto"/>
        <w:outlineLvl w:val="9"/>
        <w:rPr>
          <w:rFonts w:hint="eastAsia" w:eastAsiaTheme="minorEastAsia"/>
          <w:lang w:eastAsia="zh-CN"/>
        </w:rPr>
      </w:pPr>
    </w:p>
    <w:p>
      <w:pPr>
        <w:pStyle w:val="3"/>
        <w:overflowPunct/>
        <w:autoSpaceDE/>
        <w:autoSpaceDN/>
        <w:adjustRightInd/>
        <w:ind w:left="1417" w:hanging="1417"/>
        <w:textAlignment w:val="auto"/>
        <w:outlineLvl w:val="1"/>
        <w:rPr>
          <w:ins w:id="109" w:author="ZTE_Rev" w:date="2022-11-16T04:29:55Z"/>
        </w:rPr>
        <w:pPrChange w:id="108" w:author="ZTE_Rev" w:date="2022-11-16T04:49:22Z">
          <w:pPr>
            <w:pStyle w:val="4"/>
            <w:overflowPunct/>
            <w:autoSpaceDE/>
            <w:autoSpaceDN/>
            <w:adjustRightInd/>
            <w:textAlignment w:val="auto"/>
          </w:pPr>
        </w:pPrChange>
      </w:pPr>
      <w:ins w:id="110" w:author="ZTE_Rev" w:date="2022-11-16T04:29:55Z">
        <w:r>
          <w:rPr>
            <w:rFonts w:hint="eastAsia" w:eastAsia="宋体"/>
            <w:lang w:eastAsia="zh-CN"/>
          </w:rPr>
          <w:t>5.x</w:t>
        </w:r>
      </w:ins>
      <w:ins w:id="111" w:author="ZTE_Rev" w:date="2022-11-16T04:29:55Z">
        <w:r>
          <w:rPr/>
          <w:t>.2</w:t>
        </w:r>
      </w:ins>
      <w:ins w:id="112" w:author="ZTE_Rev" w:date="2022-11-16T04:29:55Z">
        <w:r>
          <w:rPr/>
          <w:tab/>
        </w:r>
      </w:ins>
      <w:ins w:id="113" w:author="ZTE_Rev" w:date="2022-11-16T04:29:55Z">
        <w:r>
          <w:rPr/>
          <w:t>MSD analysis</w:t>
        </w:r>
      </w:ins>
    </w:p>
    <w:p>
      <w:pPr>
        <w:rPr>
          <w:ins w:id="114" w:author="ZTE_Wubin" w:date="2022-11-04T09:16:45Z"/>
          <w:rFonts w:eastAsia="Times New Roman"/>
        </w:rPr>
      </w:pPr>
      <w:ins w:id="115" w:author="ZTE_Wubin" w:date="2022-11-04T09:16:45Z">
        <w:r>
          <w:rPr>
            <w:rFonts w:hint="eastAsia" w:eastAsia="Times New Roman"/>
            <w:lang w:eastAsia="zh-CN"/>
          </w:rPr>
          <w:t xml:space="preserve">Table </w:t>
        </w:r>
      </w:ins>
      <w:ins w:id="116" w:author="ZTE_Wubin" w:date="2022-11-04T09:16:45Z">
        <w:r>
          <w:rPr>
            <w:rFonts w:hint="eastAsia"/>
            <w:lang w:val="en-US" w:eastAsia="zh-CN"/>
          </w:rPr>
          <w:t>5.x.</w:t>
        </w:r>
      </w:ins>
      <w:ins w:id="117" w:author="ZTE_Wubin" w:date="2022-11-16T02:17:50Z">
        <w:r>
          <w:rPr>
            <w:rFonts w:hint="eastAsia"/>
            <w:lang w:val="en-US" w:eastAsia="zh-CN"/>
          </w:rPr>
          <w:t>2</w:t>
        </w:r>
      </w:ins>
      <w:ins w:id="118" w:author="ZTE_Wubin" w:date="2022-11-04T09:16:45Z">
        <w:r>
          <w:rPr>
            <w:rFonts w:hint="eastAsia" w:eastAsia="Times New Roman"/>
            <w:lang w:eastAsia="zh-CN"/>
          </w:rPr>
          <w:t>-1</w:t>
        </w:r>
      </w:ins>
      <w:ins w:id="119" w:author="ZTE_Wubin" w:date="2022-11-04T09:16:45Z">
        <w:r>
          <w:rPr>
            <w:rFonts w:hint="eastAsia" w:eastAsia="MS Mincho"/>
            <w:lang w:val="en-US" w:eastAsia="zh-CN"/>
          </w:rPr>
          <w:t>/2</w:t>
        </w:r>
      </w:ins>
      <w:ins w:id="120" w:author="ZTE_Wubin" w:date="2022-11-04T09:16:45Z">
        <w:r>
          <w:rPr>
            <w:rFonts w:hint="eastAsia" w:eastAsia="Times New Roman"/>
            <w:lang w:eastAsia="zh-CN"/>
          </w:rPr>
          <w:t xml:space="preserve"> summarizes frequency ranges where harmonics and/or harmonics mixing occur for CA</w:t>
        </w:r>
      </w:ins>
      <w:ins w:id="121" w:author="ZTE_Wubin" w:date="2022-11-04T09:16:45Z">
        <w:r>
          <w:rPr>
            <w:rFonts w:hint="eastAsia" w:eastAsia="MS Mincho"/>
            <w:lang w:val="en-US" w:eastAsia="zh-CN"/>
          </w:rPr>
          <w:t>_n</w:t>
        </w:r>
      </w:ins>
      <w:ins w:id="122" w:author="ZTE_Wubin" w:date="2022-11-04T09:16:45Z">
        <w:r>
          <w:rPr>
            <w:rFonts w:hint="eastAsia" w:eastAsia="宋体"/>
            <w:lang w:val="en-US" w:eastAsia="zh-CN"/>
          </w:rPr>
          <w:t>39</w:t>
        </w:r>
      </w:ins>
      <w:ins w:id="123" w:author="ZTE_Wubin" w:date="2022-11-04T09:16:45Z">
        <w:r>
          <w:rPr>
            <w:rFonts w:hint="eastAsia" w:eastAsia="Times New Roman"/>
            <w:lang w:eastAsia="zh-CN"/>
          </w:rPr>
          <w:t>-</w:t>
        </w:r>
      </w:ins>
      <w:ins w:id="124" w:author="ZTE_Wubin" w:date="2022-11-04T09:16:45Z">
        <w:r>
          <w:rPr>
            <w:rFonts w:hint="eastAsia"/>
            <w:lang w:val="en-US" w:eastAsia="zh-CN"/>
          </w:rPr>
          <w:t>n41</w:t>
        </w:r>
      </w:ins>
      <w:ins w:id="125" w:author="ZTE_Wubin" w:date="2022-11-04T09:16:45Z">
        <w:r>
          <w:rPr>
            <w:rFonts w:hint="eastAsia" w:eastAsia="Times New Roman"/>
            <w:lang w:eastAsia="zh-CN"/>
          </w:rPr>
          <w:t>.</w:t>
        </w:r>
      </w:ins>
    </w:p>
    <w:p>
      <w:pPr>
        <w:jc w:val="center"/>
        <w:rPr>
          <w:ins w:id="126" w:author="ZTE_Wubin" w:date="2022-11-04T09:16:45Z"/>
          <w:rFonts w:ascii="Arial" w:hAnsi="Arial" w:eastAsia="MS Mincho"/>
          <w:b/>
          <w:lang w:eastAsia="zh-CN"/>
        </w:rPr>
      </w:pPr>
      <w:ins w:id="127" w:author="ZTE_Wubin" w:date="2022-11-04T09:16:45Z">
        <w:r>
          <w:rPr>
            <w:rFonts w:ascii="Arial" w:hAnsi="Arial" w:eastAsia="MS Mincho"/>
            <w:b/>
            <w:lang w:eastAsia="zh-CN"/>
          </w:rPr>
          <w:t xml:space="preserve">Table </w:t>
        </w:r>
      </w:ins>
      <w:ins w:id="128" w:author="ZTE_Wubin" w:date="2022-11-04T09:16:45Z">
        <w:r>
          <w:rPr>
            <w:rFonts w:hint="eastAsia" w:ascii="Arial" w:hAnsi="Arial"/>
            <w:b/>
            <w:lang w:val="en-US" w:eastAsia="zh-CN"/>
          </w:rPr>
          <w:t>5.x</w:t>
        </w:r>
      </w:ins>
      <w:ins w:id="129" w:author="ZTE_Wubin" w:date="2022-11-04T09:16:45Z">
        <w:r>
          <w:rPr>
            <w:rFonts w:ascii="Arial" w:hAnsi="Arial" w:eastAsia="MS Mincho"/>
            <w:b/>
            <w:lang w:eastAsia="zh-CN"/>
          </w:rPr>
          <w:t>.</w:t>
        </w:r>
      </w:ins>
      <w:ins w:id="130" w:author="ZTE_Wubin" w:date="2022-11-16T02:17:53Z">
        <w:r>
          <w:rPr>
            <w:rFonts w:hint="eastAsia" w:ascii="Arial" w:hAnsi="Arial"/>
            <w:b/>
            <w:lang w:val="en-US" w:eastAsia="zh-CN"/>
          </w:rPr>
          <w:t>2</w:t>
        </w:r>
      </w:ins>
      <w:ins w:id="131" w:author="ZTE_Wubin" w:date="2022-11-04T09:16:45Z">
        <w:r>
          <w:rPr>
            <w:rFonts w:ascii="Arial" w:hAnsi="Arial" w:eastAsia="MS Mincho"/>
            <w:b/>
            <w:lang w:eastAsia="zh-CN"/>
          </w:rPr>
          <w:t xml:space="preserve">-1: Impact of UL/DL Harmonic </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2"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33" w:author="ZTE_Wubin" w:date="2022-11-04T09:16:45Z"/>
                <w:rFonts w:hint="default" w:ascii="Arial" w:hAnsi="Arial"/>
                <w:b/>
                <w:sz w:val="18"/>
                <w:szCs w:val="20"/>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34" w:author="ZTE_Wubin" w:date="2022-11-04T09:16:45Z"/>
                <w:rFonts w:hint="default" w:ascii="Arial" w:hAnsi="Arial"/>
                <w:b/>
                <w:sz w:val="18"/>
                <w:szCs w:val="20"/>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35" w:author="ZTE_Wubin" w:date="2022-11-04T09:16:45Z"/>
                <w:rFonts w:hint="default" w:ascii="Arial" w:hAnsi="Arial"/>
                <w:b/>
                <w:sz w:val="18"/>
                <w:szCs w:val="20"/>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ind w:left="0" w:right="0"/>
              <w:jc w:val="center"/>
              <w:rPr>
                <w:ins w:id="136" w:author="ZTE_Wubin" w:date="2022-11-04T09:16:45Z"/>
                <w:rFonts w:hint="default" w:ascii="Arial" w:hAnsi="Arial"/>
                <w:b/>
                <w:sz w:val="18"/>
                <w:szCs w:val="20"/>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ind w:left="0" w:right="0"/>
              <w:jc w:val="center"/>
              <w:rPr>
                <w:ins w:id="137" w:author="ZTE_Wubin" w:date="2022-11-04T09:16:45Z"/>
                <w:rFonts w:hint="default" w:ascii="Arial" w:hAnsi="Arial"/>
                <w:b/>
                <w:sz w:val="18"/>
                <w:szCs w:val="20"/>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38" w:author="ZTE_Wubin" w:date="2022-11-04T09:16:45Z"/>
                <w:rFonts w:hint="default" w:ascii="Arial" w:hAnsi="Arial"/>
                <w:b/>
                <w:sz w:val="18"/>
                <w:szCs w:val="20"/>
                <w:lang w:val="en-US" w:eastAsia="ja-JP"/>
              </w:rPr>
            </w:pPr>
            <w:ins w:id="139" w:author="ZTE_Wubin" w:date="2022-11-04T09:16:45Z">
              <w:r>
                <w:rPr>
                  <w:rFonts w:hint="default" w:ascii="Arial" w:hAnsi="Arial"/>
                  <w:b/>
                  <w:sz w:val="18"/>
                  <w:szCs w:val="20"/>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40" w:author="ZTE_Wubin" w:date="2022-11-04T09:16:45Z"/>
                <w:rFonts w:hint="default" w:ascii="Arial" w:hAnsi="Arial"/>
                <w:sz w:val="18"/>
                <w:szCs w:val="20"/>
                <w:lang w:val="en-US" w:eastAsia="ja-JP"/>
              </w:rPr>
            </w:pPr>
            <w:ins w:id="141" w:author="ZTE_Wubin" w:date="2022-11-04T09:16:45Z">
              <w:r>
                <w:rPr>
                  <w:rFonts w:hint="default" w:ascii="Arial" w:hAnsi="Arial"/>
                  <w:b/>
                  <w:sz w:val="18"/>
                  <w:szCs w:val="20"/>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42" w:author="ZTE_Wubin" w:date="2022-11-04T09:16:45Z"/>
                <w:rFonts w:hint="eastAsia" w:ascii="Arial" w:hAnsi="Arial" w:eastAsia="MS Mincho"/>
                <w:b/>
                <w:sz w:val="18"/>
                <w:szCs w:val="20"/>
                <w:lang w:val="en-US" w:eastAsia="ja-JP"/>
              </w:rPr>
            </w:pPr>
            <w:ins w:id="143" w:author="ZTE_Rev" w:date="2022-11-16T04:30:44Z">
              <w:r>
                <w:rPr>
                  <w:rFonts w:hint="eastAsia" w:ascii="Arial" w:hAnsi="Arial" w:eastAsia="宋体"/>
                  <w:b/>
                  <w:sz w:val="18"/>
                  <w:szCs w:val="20"/>
                  <w:lang w:val="en-US" w:eastAsia="zh-CN"/>
                </w:rPr>
                <w:t>4</w:t>
              </w:r>
            </w:ins>
            <w:ins w:id="144" w:author="ZTE_Wubin" w:date="2022-11-04T09:16:45Z">
              <w:r>
                <w:rPr>
                  <w:rFonts w:hint="default" w:ascii="Arial" w:hAnsi="Arial"/>
                  <w:b/>
                  <w:sz w:val="18"/>
                  <w:szCs w:val="20"/>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5"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46" w:author="ZTE_Wubin" w:date="2022-11-04T09:16:45Z"/>
                <w:rFonts w:hint="default" w:ascii="Arial" w:hAnsi="Arial"/>
                <w:b/>
                <w:sz w:val="18"/>
                <w:szCs w:val="20"/>
                <w:lang w:val="en-US" w:eastAsia="ja-JP"/>
              </w:rPr>
            </w:pPr>
            <w:ins w:id="147" w:author="ZTE_Wubin" w:date="2022-11-04T09:16:45Z">
              <w:r>
                <w:rPr>
                  <w:rFonts w:hint="default" w:ascii="Arial" w:hAnsi="Arial"/>
                  <w:b/>
                  <w:sz w:val="18"/>
                  <w:szCs w:val="20"/>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48" w:author="ZTE_Wubin" w:date="2022-11-04T09:16:45Z"/>
                <w:rFonts w:hint="default" w:ascii="Arial" w:hAnsi="Arial"/>
                <w:b/>
                <w:sz w:val="18"/>
                <w:szCs w:val="20"/>
                <w:lang w:val="en-US" w:eastAsia="ja-JP"/>
              </w:rPr>
            </w:pPr>
            <w:ins w:id="149" w:author="ZTE_Wubin" w:date="2022-11-04T09:16:45Z">
              <w:r>
                <w:rPr>
                  <w:rFonts w:hint="default" w:ascii="Arial" w:hAnsi="Arial"/>
                  <w:b/>
                  <w:sz w:val="18"/>
                  <w:szCs w:val="20"/>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50" w:author="ZTE_Wubin" w:date="2022-11-04T09:16:45Z"/>
                <w:rFonts w:hint="default"/>
                <w:szCs w:val="20"/>
                <w:lang w:eastAsia="ja-JP"/>
              </w:rPr>
            </w:pPr>
            <w:ins w:id="151" w:author="ZTE_Wubin" w:date="2022-11-04T09:16:45Z">
              <w:r>
                <w:rPr>
                  <w:rFonts w:hint="default"/>
                  <w:szCs w:val="20"/>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52" w:author="ZTE_Wubin" w:date="2022-11-04T09:16:45Z"/>
                <w:rFonts w:hint="default"/>
                <w:szCs w:val="20"/>
                <w:lang w:eastAsia="ja-JP"/>
              </w:rPr>
            </w:pPr>
            <w:ins w:id="153" w:author="ZTE_Wubin" w:date="2022-11-04T09:16:45Z">
              <w:r>
                <w:rPr>
                  <w:rFonts w:hint="default"/>
                  <w:szCs w:val="20"/>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54" w:author="ZTE_Wubin" w:date="2022-11-04T09:16:45Z"/>
                <w:rFonts w:hint="default"/>
                <w:szCs w:val="20"/>
                <w:lang w:eastAsia="ja-JP"/>
              </w:rPr>
            </w:pPr>
            <w:ins w:id="155" w:author="ZTE_Wubin" w:date="2022-11-04T09:16:45Z">
              <w:r>
                <w:rPr>
                  <w:rFonts w:hint="default"/>
                  <w:szCs w:val="20"/>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56" w:author="ZTE_Wubin" w:date="2022-11-04T09:16:45Z"/>
                <w:rFonts w:hint="default"/>
                <w:szCs w:val="20"/>
                <w:lang w:eastAsia="ja-JP"/>
              </w:rPr>
            </w:pPr>
            <w:ins w:id="157" w:author="ZTE_Wubin" w:date="2022-11-04T09:16:45Z">
              <w:r>
                <w:rPr>
                  <w:rFonts w:hint="default"/>
                  <w:szCs w:val="20"/>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58" w:author="ZTE_Wubin" w:date="2022-11-04T09:16:45Z"/>
                <w:rFonts w:hint="default"/>
                <w:szCs w:val="20"/>
                <w:lang w:eastAsia="ja-JP"/>
              </w:rPr>
            </w:pPr>
            <w:ins w:id="159" w:author="ZTE_Wubin" w:date="2022-11-04T09:16:45Z">
              <w:r>
                <w:rPr>
                  <w:rFonts w:hint="default"/>
                  <w:szCs w:val="20"/>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60" w:author="ZTE_Wubin" w:date="2022-11-04T09:16:45Z"/>
                <w:rFonts w:hint="default"/>
                <w:szCs w:val="20"/>
                <w:lang w:eastAsia="ja-JP"/>
              </w:rPr>
            </w:pPr>
            <w:ins w:id="161" w:author="ZTE_Wubin" w:date="2022-11-04T09:16:45Z">
              <w:r>
                <w:rPr>
                  <w:rFonts w:hint="default"/>
                  <w:szCs w:val="20"/>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62" w:author="ZTE_Wubin" w:date="2022-11-04T09:16:45Z"/>
                <w:rFonts w:hint="default"/>
                <w:szCs w:val="20"/>
                <w:lang w:eastAsia="ja-JP"/>
              </w:rPr>
            </w:pPr>
            <w:ins w:id="163" w:author="ZTE_Wubin" w:date="2022-11-04T09:16:45Z">
              <w:r>
                <w:rPr>
                  <w:rFonts w:hint="default"/>
                  <w:szCs w:val="20"/>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64" w:author="ZTE_Wubin" w:date="2022-11-04T09:16:45Z"/>
                <w:rFonts w:hint="default"/>
                <w:szCs w:val="20"/>
                <w:lang w:eastAsia="ja-JP"/>
              </w:rPr>
            </w:pPr>
            <w:ins w:id="165" w:author="ZTE_Wubin" w:date="2022-11-04T09:16:45Z">
              <w:r>
                <w:rPr>
                  <w:rFonts w:hint="default"/>
                  <w:szCs w:val="20"/>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166" w:author="ZTE_Wubin" w:date="2022-11-04T09:16:45Z"/>
                <w:rFonts w:hint="default"/>
                <w:szCs w:val="20"/>
                <w:lang w:eastAsia="ja-JP"/>
              </w:rPr>
            </w:pPr>
            <w:ins w:id="167" w:author="ZTE_Wubin" w:date="2022-11-04T09:16:45Z">
              <w:r>
                <w:rPr>
                  <w:rFonts w:hint="default"/>
                  <w:szCs w:val="20"/>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68"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69" w:author="ZTE_Wubin" w:date="2022-11-04T09:16:45Z"/>
                <w:rFonts w:hint="eastAsia" w:ascii="Arial" w:hAnsi="Arial"/>
                <w:sz w:val="18"/>
                <w:szCs w:val="20"/>
                <w:lang w:val="en-US" w:eastAsia="zh-CN"/>
              </w:rPr>
            </w:pPr>
            <w:ins w:id="170" w:author="ZTE_Wubin" w:date="2022-11-04T09:16:45Z">
              <w:r>
                <w:rPr>
                  <w:rFonts w:hint="eastAsia" w:ascii="Arial" w:hAnsi="Arial"/>
                  <w:sz w:val="18"/>
                  <w:szCs w:val="20"/>
                  <w:lang w:val="en-US" w:eastAsia="zh-CN"/>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71" w:author="ZTE_Wubin" w:date="2022-11-04T09:16:45Z"/>
                <w:rFonts w:hint="eastAsia" w:ascii="Arial" w:hAnsi="Arial"/>
                <w:sz w:val="18"/>
                <w:szCs w:val="20"/>
                <w:lang w:val="en-US" w:eastAsia="zh-CN"/>
              </w:rPr>
            </w:pPr>
            <w:ins w:id="172" w:author="ZTE_Wubin" w:date="2022-11-04T09:16:45Z">
              <w:r>
                <w:rPr>
                  <w:rFonts w:hint="eastAsia" w:ascii="Arial" w:hAnsi="Arial"/>
                  <w:sz w:val="18"/>
                  <w:szCs w:val="20"/>
                  <w:lang w:val="en-US" w:eastAsia="zh-CN"/>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73" w:author="ZTE_Wubin" w:date="2022-11-04T09:16:45Z"/>
                <w:rFonts w:hint="eastAsia" w:ascii="Arial" w:hAnsi="Arial"/>
                <w:sz w:val="18"/>
                <w:szCs w:val="20"/>
                <w:lang w:val="en-US" w:eastAsia="zh-CN"/>
              </w:rPr>
            </w:pPr>
            <w:ins w:id="174" w:author="ZTE_Wubin" w:date="2022-11-04T09:16:45Z">
              <w:r>
                <w:rPr>
                  <w:rFonts w:hint="eastAsia" w:ascii="Arial" w:hAnsi="Arial"/>
                  <w:sz w:val="18"/>
                  <w:szCs w:val="20"/>
                  <w:lang w:val="en-US" w:eastAsia="zh-CN"/>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75" w:author="ZTE_Wubin" w:date="2022-11-04T09:16:45Z"/>
                <w:rFonts w:hint="eastAsia" w:ascii="Arial" w:hAnsi="Arial"/>
                <w:sz w:val="18"/>
                <w:szCs w:val="20"/>
                <w:lang w:val="en-US" w:eastAsia="zh-CN"/>
              </w:rPr>
            </w:pPr>
            <w:ins w:id="176" w:author="ZTE_Wubin" w:date="2022-11-04T09:16:45Z">
              <w:r>
                <w:rPr>
                  <w:rFonts w:hint="eastAsia" w:ascii="Arial" w:hAnsi="Arial"/>
                  <w:sz w:val="18"/>
                  <w:szCs w:val="20"/>
                  <w:lang w:val="en-US" w:eastAsia="zh-CN"/>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77" w:author="ZTE_Wubin" w:date="2022-11-04T09:16:45Z"/>
                <w:rFonts w:hint="eastAsia" w:ascii="Arial" w:hAnsi="Arial"/>
                <w:sz w:val="18"/>
                <w:szCs w:val="20"/>
                <w:lang w:val="en-US" w:eastAsia="zh-CN"/>
              </w:rPr>
            </w:pPr>
            <w:ins w:id="178" w:author="ZTE_Wubin" w:date="2022-11-04T09:16:45Z">
              <w:r>
                <w:rPr>
                  <w:rFonts w:hint="eastAsia" w:ascii="Arial" w:hAnsi="Arial"/>
                  <w:sz w:val="18"/>
                  <w:szCs w:val="20"/>
                  <w:lang w:val="en-US" w:eastAsia="zh-CN"/>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79" w:author="ZTE_Wubin" w:date="2022-11-04T09:16:45Z"/>
                <w:rFonts w:hint="eastAsia" w:ascii="Arial" w:hAnsi="Arial"/>
                <w:sz w:val="18"/>
                <w:szCs w:val="20"/>
                <w:lang w:val="en-US" w:eastAsia="zh-CN"/>
              </w:rPr>
            </w:pPr>
            <w:ins w:id="180" w:author="ZTE_Wubin" w:date="2022-11-04T09:16:45Z">
              <w:r>
                <w:rPr>
                  <w:rFonts w:hint="eastAsia" w:ascii="Arial" w:hAnsi="Arial"/>
                  <w:sz w:val="18"/>
                  <w:szCs w:val="20"/>
                  <w:lang w:val="en-US" w:eastAsia="zh-CN"/>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81" w:author="ZTE_Wubin" w:date="2022-11-04T09:16:45Z"/>
                <w:rFonts w:hint="eastAsia" w:ascii="Arial" w:hAnsi="Arial"/>
                <w:sz w:val="18"/>
                <w:szCs w:val="20"/>
                <w:lang w:val="en-US" w:eastAsia="zh-CN"/>
              </w:rPr>
            </w:pPr>
            <w:ins w:id="182" w:author="ZTE_Wubin" w:date="2022-11-04T09:16:45Z">
              <w:r>
                <w:rPr>
                  <w:rFonts w:hint="eastAsia" w:ascii="Arial" w:hAnsi="Arial"/>
                  <w:sz w:val="18"/>
                  <w:szCs w:val="20"/>
                  <w:lang w:val="en-US" w:eastAsia="zh-CN"/>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83" w:author="ZTE_Wubin" w:date="2022-11-04T09:16:45Z"/>
                <w:rFonts w:hint="eastAsia" w:ascii="Arial" w:hAnsi="Arial"/>
                <w:sz w:val="18"/>
                <w:szCs w:val="20"/>
                <w:lang w:val="en-US" w:eastAsia="zh-CN"/>
              </w:rPr>
            </w:pPr>
            <w:ins w:id="184" w:author="ZTE_Wubin" w:date="2022-11-04T09:16:45Z">
              <w:r>
                <w:rPr>
                  <w:rFonts w:hint="eastAsia" w:ascii="Arial" w:hAnsi="Arial"/>
                  <w:sz w:val="18"/>
                  <w:szCs w:val="20"/>
                  <w:lang w:val="en-US" w:eastAsia="zh-CN"/>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85" w:author="ZTE_Wubin" w:date="2022-11-04T09:16:45Z"/>
                <w:rFonts w:hint="eastAsia" w:ascii="Arial" w:hAnsi="Arial"/>
                <w:sz w:val="18"/>
                <w:szCs w:val="20"/>
                <w:lang w:val="en-US" w:eastAsia="zh-CN"/>
              </w:rPr>
            </w:pPr>
            <w:ins w:id="186" w:author="ZTE_Wubin" w:date="2022-11-04T09:16:45Z">
              <w:r>
                <w:rPr>
                  <w:rFonts w:hint="eastAsia" w:ascii="Arial" w:hAnsi="Arial"/>
                  <w:sz w:val="18"/>
                  <w:szCs w:val="20"/>
                  <w:lang w:val="en-US" w:eastAsia="zh-CN"/>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87" w:author="ZTE_Wubin" w:date="2022-11-04T09:16:45Z"/>
                <w:rFonts w:hint="default" w:ascii="Arial" w:hAnsi="Arial" w:eastAsia="宋体"/>
                <w:sz w:val="18"/>
                <w:szCs w:val="20"/>
                <w:lang w:val="en-US" w:eastAsia="zh-CN"/>
              </w:rPr>
            </w:pPr>
            <w:ins w:id="188" w:author="ZTE_Rev" w:date="2022-11-16T04:31:07Z">
              <w:r>
                <w:rPr>
                  <w:rFonts w:hint="eastAsia" w:ascii="Arial" w:hAnsi="Arial" w:eastAsia="宋体"/>
                  <w:sz w:val="18"/>
                  <w:szCs w:val="20"/>
                  <w:lang w:val="en-US" w:eastAsia="zh-CN"/>
                </w:rPr>
                <w:t>75</w:t>
              </w:r>
            </w:ins>
            <w:ins w:id="189" w:author="ZTE_Rev" w:date="2022-11-16T04:31:08Z">
              <w:r>
                <w:rPr>
                  <w:rFonts w:hint="eastAsia" w:ascii="Arial" w:hAnsi="Arial" w:eastAsia="宋体"/>
                  <w:sz w:val="18"/>
                  <w:szCs w:val="20"/>
                  <w:lang w:val="en-US" w:eastAsia="zh-CN"/>
                </w:rPr>
                <w:t>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90" w:author="ZTE_Wubin" w:date="2022-11-04T09:16:45Z"/>
                <w:rFonts w:hint="default" w:ascii="Arial" w:hAnsi="Arial" w:eastAsia="宋体"/>
                <w:sz w:val="18"/>
                <w:szCs w:val="20"/>
                <w:lang w:val="en-US" w:eastAsia="zh-CN"/>
              </w:rPr>
            </w:pPr>
            <w:ins w:id="191" w:author="ZTE_Rev" w:date="2022-11-16T04:31:19Z">
              <w:r>
                <w:rPr>
                  <w:rFonts w:hint="eastAsia" w:ascii="Arial" w:hAnsi="Arial" w:eastAsia="宋体"/>
                  <w:sz w:val="18"/>
                  <w:szCs w:val="20"/>
                  <w:lang w:val="en-US" w:eastAsia="zh-CN"/>
                </w:rPr>
                <w:t>76</w:t>
              </w:r>
            </w:ins>
            <w:ins w:id="192" w:author="ZTE_Rev" w:date="2022-11-16T04:31:20Z">
              <w:r>
                <w:rPr>
                  <w:rFonts w:hint="eastAsia" w:ascii="Arial" w:hAnsi="Arial" w:eastAsia="宋体"/>
                  <w:sz w:val="18"/>
                  <w:szCs w:val="20"/>
                  <w:lang w:val="en-US"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93"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94" w:author="ZTE_Wubin" w:date="2022-11-04T09:16:45Z"/>
                <w:rFonts w:hint="eastAsia" w:ascii="Arial" w:hAnsi="Arial"/>
                <w:sz w:val="18"/>
                <w:szCs w:val="20"/>
                <w:lang w:val="en-US" w:eastAsia="zh-CN"/>
              </w:rPr>
            </w:pPr>
            <w:ins w:id="195" w:author="ZTE_Wubin" w:date="2022-11-04T09:16:45Z">
              <w:r>
                <w:rPr>
                  <w:rFonts w:hint="eastAsia" w:ascii="Arial" w:hAnsi="Arial"/>
                  <w:sz w:val="18"/>
                  <w:szCs w:val="20"/>
                  <w:lang w:val="en-US" w:eastAsia="zh-CN"/>
                </w:rPr>
                <w:t>n41</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96" w:author="ZTE_Wubin" w:date="2022-11-04T09:16:45Z"/>
                <w:rFonts w:hint="eastAsia" w:ascii="Arial" w:hAnsi="Arial"/>
                <w:sz w:val="18"/>
                <w:szCs w:val="20"/>
                <w:lang w:val="en-US" w:eastAsia="zh-CN"/>
              </w:rPr>
            </w:pPr>
            <w:ins w:id="197" w:author="ZTE_Wubin" w:date="2022-11-04T09:16:45Z">
              <w:r>
                <w:rPr>
                  <w:rFonts w:hint="eastAsia" w:ascii="Arial" w:hAnsi="Arial"/>
                  <w:sz w:val="18"/>
                  <w:szCs w:val="20"/>
                  <w:lang w:val="en-US" w:eastAsia="zh-CN"/>
                </w:rPr>
                <w:t>2496</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198" w:author="ZTE_Wubin" w:date="2022-11-04T09:16:45Z"/>
                <w:rFonts w:hint="eastAsia" w:ascii="Arial" w:hAnsi="Arial"/>
                <w:sz w:val="18"/>
                <w:szCs w:val="20"/>
                <w:lang w:val="en-US" w:eastAsia="zh-CN"/>
              </w:rPr>
            </w:pPr>
            <w:ins w:id="199" w:author="ZTE_Wubin" w:date="2022-11-04T09:16:45Z">
              <w:r>
                <w:rPr>
                  <w:rFonts w:hint="eastAsia" w:ascii="Arial" w:hAnsi="Arial"/>
                  <w:sz w:val="18"/>
                  <w:szCs w:val="20"/>
                  <w:lang w:val="en-US" w:eastAsia="zh-CN"/>
                </w:rPr>
                <w:t>2690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00" w:author="ZTE_Wubin" w:date="2022-11-04T09:16:45Z"/>
                <w:rFonts w:hint="eastAsia" w:ascii="Arial" w:hAnsi="Arial"/>
                <w:sz w:val="18"/>
                <w:szCs w:val="20"/>
                <w:lang w:val="en-US" w:eastAsia="zh-CN"/>
              </w:rPr>
            </w:pPr>
            <w:ins w:id="201" w:author="ZTE_Wubin" w:date="2022-11-04T09:16:45Z">
              <w:r>
                <w:rPr>
                  <w:rFonts w:hint="eastAsia" w:ascii="Arial" w:hAnsi="Arial"/>
                  <w:sz w:val="18"/>
                  <w:szCs w:val="20"/>
                  <w:lang w:val="en-US" w:eastAsia="zh-CN"/>
                </w:rPr>
                <w:t>2496</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02" w:author="ZTE_Wubin" w:date="2022-11-04T09:16:45Z"/>
                <w:rFonts w:hint="eastAsia" w:ascii="Arial" w:hAnsi="Arial"/>
                <w:sz w:val="18"/>
                <w:szCs w:val="20"/>
                <w:lang w:val="en-US" w:eastAsia="zh-CN"/>
              </w:rPr>
            </w:pPr>
            <w:ins w:id="203" w:author="ZTE_Wubin" w:date="2022-11-04T09:16:45Z">
              <w:r>
                <w:rPr>
                  <w:rFonts w:hint="eastAsia" w:ascii="Arial" w:hAnsi="Arial"/>
                  <w:sz w:val="18"/>
                  <w:szCs w:val="20"/>
                  <w:lang w:val="en-US" w:eastAsia="zh-CN"/>
                </w:rPr>
                <w:t>2690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04" w:author="ZTE_Wubin" w:date="2022-11-04T09:16:45Z"/>
                <w:rFonts w:hint="eastAsia" w:ascii="Arial" w:hAnsi="Arial"/>
                <w:sz w:val="18"/>
                <w:szCs w:val="20"/>
                <w:lang w:val="en-US" w:eastAsia="zh-CN"/>
              </w:rPr>
            </w:pPr>
            <w:ins w:id="205" w:author="ZTE_Wubin" w:date="2022-11-04T09:16:45Z">
              <w:r>
                <w:rPr>
                  <w:rFonts w:hint="eastAsia" w:ascii="Arial" w:hAnsi="Arial"/>
                  <w:sz w:val="18"/>
                  <w:szCs w:val="20"/>
                  <w:lang w:val="en-US" w:eastAsia="zh-CN"/>
                </w:rPr>
                <w:t>4992</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06" w:author="ZTE_Wubin" w:date="2022-11-04T09:16:45Z"/>
                <w:rFonts w:hint="eastAsia" w:ascii="Arial" w:hAnsi="Arial"/>
                <w:sz w:val="18"/>
                <w:szCs w:val="20"/>
                <w:lang w:val="en-US" w:eastAsia="zh-CN"/>
              </w:rPr>
            </w:pPr>
            <w:ins w:id="207" w:author="ZTE_Wubin" w:date="2022-11-04T09:16:45Z">
              <w:r>
                <w:rPr>
                  <w:rFonts w:hint="eastAsia" w:ascii="Arial" w:hAnsi="Arial"/>
                  <w:sz w:val="18"/>
                  <w:szCs w:val="20"/>
                  <w:lang w:val="en-US" w:eastAsia="zh-CN"/>
                </w:rPr>
                <w:t>5380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08" w:author="ZTE_Wubin" w:date="2022-11-04T09:16:45Z"/>
                <w:rFonts w:hint="eastAsia" w:ascii="Arial" w:hAnsi="Arial"/>
                <w:sz w:val="18"/>
                <w:szCs w:val="20"/>
                <w:lang w:val="en-US" w:eastAsia="zh-CN"/>
              </w:rPr>
            </w:pPr>
            <w:ins w:id="209" w:author="ZTE_Wubin" w:date="2022-11-04T09:16:45Z">
              <w:r>
                <w:rPr>
                  <w:rFonts w:hint="eastAsia" w:ascii="Arial" w:hAnsi="Arial"/>
                  <w:sz w:val="18"/>
                  <w:szCs w:val="20"/>
                  <w:lang w:val="en-US" w:eastAsia="zh-CN"/>
                </w:rPr>
                <w:t>7488</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10" w:author="ZTE_Wubin" w:date="2022-11-04T09:16:45Z"/>
                <w:rFonts w:hint="eastAsia" w:ascii="Arial" w:hAnsi="Arial"/>
                <w:sz w:val="18"/>
                <w:szCs w:val="20"/>
                <w:lang w:val="en-US" w:eastAsia="zh-CN"/>
              </w:rPr>
            </w:pPr>
            <w:ins w:id="211" w:author="ZTE_Wubin" w:date="2022-11-04T09:16:45Z">
              <w:r>
                <w:rPr>
                  <w:rFonts w:hint="eastAsia" w:ascii="Arial" w:hAnsi="Arial"/>
                  <w:sz w:val="18"/>
                  <w:szCs w:val="20"/>
                  <w:lang w:val="en-US" w:eastAsia="zh-CN"/>
                </w:rPr>
                <w:t>8070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12" w:author="ZTE_Wubin" w:date="2022-11-04T09:16:45Z"/>
                <w:rFonts w:hint="default" w:ascii="Arial" w:hAnsi="Arial" w:eastAsia="宋体"/>
                <w:sz w:val="18"/>
                <w:szCs w:val="20"/>
                <w:lang w:val="en-US" w:eastAsia="zh-CN"/>
              </w:rPr>
            </w:pPr>
            <w:ins w:id="213" w:author="ZTE_Rev" w:date="2022-11-16T04:31:29Z">
              <w:r>
                <w:rPr>
                  <w:rFonts w:hint="eastAsia" w:ascii="Arial" w:hAnsi="Arial" w:eastAsia="宋体"/>
                  <w:sz w:val="18"/>
                  <w:szCs w:val="20"/>
                  <w:lang w:val="en-US" w:eastAsia="zh-CN"/>
                </w:rPr>
                <w:t>99</w:t>
              </w:r>
            </w:ins>
            <w:ins w:id="214" w:author="ZTE_Rev" w:date="2022-11-16T04:31:30Z">
              <w:r>
                <w:rPr>
                  <w:rFonts w:hint="eastAsia" w:ascii="Arial" w:hAnsi="Arial" w:eastAsia="宋体"/>
                  <w:sz w:val="18"/>
                  <w:szCs w:val="20"/>
                  <w:lang w:val="en-US" w:eastAsia="zh-CN"/>
                </w:rPr>
                <w:t>84</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15" w:author="ZTE_Wubin" w:date="2022-11-04T09:16:45Z"/>
                <w:rFonts w:hint="default" w:ascii="Arial" w:hAnsi="Arial" w:eastAsia="宋体"/>
                <w:sz w:val="18"/>
                <w:szCs w:val="20"/>
                <w:lang w:val="en-US" w:eastAsia="zh-CN"/>
              </w:rPr>
            </w:pPr>
            <w:ins w:id="216" w:author="ZTE_Rev" w:date="2022-11-16T04:31:39Z">
              <w:r>
                <w:rPr>
                  <w:rFonts w:hint="eastAsia" w:ascii="Arial" w:hAnsi="Arial" w:eastAsia="宋体"/>
                  <w:sz w:val="18"/>
                  <w:szCs w:val="20"/>
                  <w:lang w:val="en-US" w:eastAsia="zh-CN"/>
                </w:rPr>
                <w:t>1</w:t>
              </w:r>
            </w:ins>
            <w:ins w:id="217" w:author="ZTE_Rev" w:date="2022-11-16T04:31:40Z">
              <w:r>
                <w:rPr>
                  <w:rFonts w:hint="eastAsia" w:ascii="Arial" w:hAnsi="Arial" w:eastAsia="宋体"/>
                  <w:sz w:val="18"/>
                  <w:szCs w:val="20"/>
                  <w:lang w:val="en-US" w:eastAsia="zh-CN"/>
                </w:rPr>
                <w:t>07</w:t>
              </w:r>
            </w:ins>
            <w:ins w:id="218" w:author="ZTE_Rev" w:date="2022-11-16T04:31:41Z">
              <w:r>
                <w:rPr>
                  <w:rFonts w:hint="eastAsia" w:ascii="Arial" w:hAnsi="Arial" w:eastAsia="宋体"/>
                  <w:sz w:val="18"/>
                  <w:szCs w:val="20"/>
                  <w:lang w:val="en-US" w:eastAsia="zh-CN"/>
                </w:rPr>
                <w:t>60</w:t>
              </w:r>
            </w:ins>
          </w:p>
        </w:tc>
      </w:tr>
    </w:tbl>
    <w:p>
      <w:pPr>
        <w:pStyle w:val="119"/>
        <w:rPr>
          <w:ins w:id="219" w:author="ZTE_Wubin" w:date="2022-11-04T09:16:45Z"/>
        </w:rPr>
      </w:pPr>
    </w:p>
    <w:p>
      <w:pPr>
        <w:pStyle w:val="119"/>
        <w:rPr>
          <w:ins w:id="220" w:author="ZTE_Wubin" w:date="2022-11-04T09:16:45Z"/>
          <w:color w:val="auto"/>
        </w:rPr>
      </w:pPr>
      <w:ins w:id="221" w:author="ZTE_Wubin" w:date="2022-11-04T09:16:45Z">
        <w:r>
          <w:rPr>
            <w:rFonts w:eastAsia="宋体"/>
            <w:i w:val="0"/>
            <w:iCs/>
            <w:color w:val="auto"/>
            <w:lang w:val="en-US" w:eastAsia="zh-CN"/>
          </w:rPr>
          <w:t>Based on above table, there is no harmonic issue for the band combination of n</w:t>
        </w:r>
      </w:ins>
      <w:ins w:id="222" w:author="ZTE_Wubin" w:date="2022-11-04T09:16:45Z">
        <w:r>
          <w:rPr>
            <w:rFonts w:hint="eastAsia" w:eastAsia="宋体"/>
            <w:i w:val="0"/>
            <w:iCs/>
            <w:color w:val="auto"/>
            <w:lang w:val="en-US" w:eastAsia="zh-CN"/>
          </w:rPr>
          <w:t>39</w:t>
        </w:r>
      </w:ins>
      <w:ins w:id="223" w:author="ZTE_Wubin" w:date="2022-11-04T09:16:45Z">
        <w:r>
          <w:rPr>
            <w:rFonts w:eastAsia="宋体"/>
            <w:i w:val="0"/>
            <w:iCs/>
            <w:color w:val="auto"/>
            <w:lang w:val="en-US" w:eastAsia="zh-CN"/>
          </w:rPr>
          <w:t xml:space="preserve"> and n</w:t>
        </w:r>
      </w:ins>
      <w:ins w:id="224" w:author="ZTE_Wubin" w:date="2022-11-04T09:16:45Z">
        <w:r>
          <w:rPr>
            <w:rFonts w:hint="eastAsia" w:eastAsia="宋体"/>
            <w:i w:val="0"/>
            <w:iCs/>
            <w:color w:val="auto"/>
            <w:lang w:val="en-US" w:eastAsia="zh-CN"/>
          </w:rPr>
          <w:t>41</w:t>
        </w:r>
      </w:ins>
      <w:ins w:id="225" w:author="ZTE_Wubin" w:date="2022-11-04T09:16:45Z">
        <w:r>
          <w:rPr>
            <w:rFonts w:eastAsia="宋体"/>
            <w:i w:val="0"/>
            <w:iCs/>
            <w:color w:val="auto"/>
            <w:lang w:val="en-US" w:eastAsia="zh-CN"/>
          </w:rPr>
          <w:t>.</w:t>
        </w:r>
      </w:ins>
    </w:p>
    <w:p>
      <w:pPr>
        <w:jc w:val="center"/>
        <w:rPr>
          <w:ins w:id="226" w:author="ZTE_Wubin" w:date="2022-11-04T09:16:45Z"/>
          <w:rFonts w:ascii="Arial" w:hAnsi="Arial" w:eastAsia="MS Mincho"/>
          <w:b/>
          <w:lang w:eastAsia="zh-CN"/>
        </w:rPr>
      </w:pPr>
      <w:ins w:id="227" w:author="ZTE_Wubin" w:date="2022-11-04T09:16:45Z">
        <w:r>
          <w:rPr>
            <w:rFonts w:ascii="Arial" w:hAnsi="Arial" w:eastAsia="MS Mincho"/>
            <w:b/>
            <w:lang w:eastAsia="zh-CN"/>
          </w:rPr>
          <w:t xml:space="preserve">Table </w:t>
        </w:r>
      </w:ins>
      <w:ins w:id="228" w:author="ZTE_Wubin" w:date="2022-11-04T09:16:45Z">
        <w:r>
          <w:rPr>
            <w:rFonts w:hint="eastAsia" w:ascii="Arial" w:hAnsi="Arial"/>
            <w:b/>
            <w:lang w:val="en-US" w:eastAsia="zh-CN"/>
          </w:rPr>
          <w:t>5.x</w:t>
        </w:r>
      </w:ins>
      <w:ins w:id="229" w:author="ZTE_Wubin" w:date="2022-11-04T09:16:45Z">
        <w:r>
          <w:rPr>
            <w:rFonts w:ascii="Arial" w:hAnsi="Arial" w:eastAsia="MS Mincho"/>
            <w:b/>
            <w:lang w:eastAsia="zh-CN"/>
          </w:rPr>
          <w:t>.</w:t>
        </w:r>
      </w:ins>
      <w:ins w:id="230" w:author="ZTE_Wubin" w:date="2022-11-04T09:16:45Z">
        <w:r>
          <w:rPr>
            <w:rFonts w:hint="eastAsia" w:ascii="Arial" w:hAnsi="Arial"/>
            <w:b/>
            <w:lang w:val="en-US" w:eastAsia="zh-CN"/>
          </w:rPr>
          <w:t>2</w:t>
        </w:r>
      </w:ins>
      <w:ins w:id="231" w:author="ZTE_Wubin" w:date="2022-11-04T09:16:45Z">
        <w:r>
          <w:rPr>
            <w:rFonts w:ascii="Arial" w:hAnsi="Arial" w:eastAsia="MS Mincho"/>
            <w:b/>
            <w:lang w:eastAsia="zh-CN"/>
          </w:rPr>
          <w:t>-</w:t>
        </w:r>
      </w:ins>
      <w:ins w:id="232" w:author="ZTE_Wubin" w:date="2022-11-04T09:16:45Z">
        <w:r>
          <w:rPr>
            <w:rFonts w:hint="eastAsia" w:ascii="Arial" w:hAnsi="Arial" w:eastAsia="MS Mincho"/>
            <w:b/>
            <w:lang w:eastAsia="ja-JP"/>
          </w:rPr>
          <w:t>2</w:t>
        </w:r>
      </w:ins>
      <w:ins w:id="233" w:author="ZTE_Wubin" w:date="2022-11-04T09:16:45Z">
        <w:r>
          <w:rPr>
            <w:rFonts w:ascii="Arial" w:hAnsi="Arial" w:eastAsia="MS Mincho"/>
            <w:b/>
            <w:lang w:eastAsia="zh-CN"/>
          </w:rPr>
          <w:t xml:space="preserve">: Impact of UL/DL Harmonic </w:t>
        </w:r>
      </w:ins>
      <w:ins w:id="234" w:author="ZTE_Wubin" w:date="2022-11-04T09:16:45Z">
        <w:r>
          <w:rPr>
            <w:rFonts w:hint="eastAsia" w:ascii="Arial" w:hAnsi="Arial" w:eastAsia="MS Mincho"/>
            <w:b/>
            <w:lang w:eastAsia="ja-JP"/>
          </w:rPr>
          <w:t>mixing</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35"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36" w:author="ZTE_Wubin" w:date="2022-11-04T09:16:45Z"/>
                <w:rFonts w:hint="default" w:ascii="Arial" w:hAnsi="Arial"/>
                <w:b/>
                <w:sz w:val="18"/>
                <w:szCs w:val="20"/>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37" w:author="ZTE_Wubin" w:date="2022-11-04T09:16:45Z"/>
                <w:rFonts w:hint="default" w:ascii="Arial" w:hAnsi="Arial"/>
                <w:b/>
                <w:sz w:val="18"/>
                <w:szCs w:val="20"/>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38" w:author="ZTE_Wubin" w:date="2022-11-04T09:16:45Z"/>
                <w:rFonts w:hint="default" w:ascii="Arial" w:hAnsi="Arial"/>
                <w:b/>
                <w:sz w:val="18"/>
                <w:szCs w:val="20"/>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ind w:left="0" w:right="0"/>
              <w:jc w:val="center"/>
              <w:rPr>
                <w:ins w:id="239" w:author="ZTE_Wubin" w:date="2022-11-04T09:16:45Z"/>
                <w:rFonts w:hint="default" w:ascii="Arial" w:hAnsi="Arial"/>
                <w:b/>
                <w:sz w:val="18"/>
                <w:szCs w:val="20"/>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ind w:left="0" w:right="0"/>
              <w:jc w:val="center"/>
              <w:rPr>
                <w:ins w:id="240" w:author="ZTE_Wubin" w:date="2022-11-04T09:16:45Z"/>
                <w:rFonts w:hint="default" w:ascii="Arial" w:hAnsi="Arial"/>
                <w:b/>
                <w:sz w:val="18"/>
                <w:szCs w:val="20"/>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41" w:author="ZTE_Wubin" w:date="2022-11-04T09:16:45Z"/>
                <w:rFonts w:hint="default" w:ascii="Arial" w:hAnsi="Arial"/>
                <w:b/>
                <w:sz w:val="18"/>
                <w:szCs w:val="20"/>
                <w:lang w:val="en-US" w:eastAsia="ja-JP"/>
              </w:rPr>
            </w:pPr>
            <w:ins w:id="242" w:author="ZTE_Wubin" w:date="2022-11-04T09:16:45Z">
              <w:r>
                <w:rPr>
                  <w:rFonts w:hint="default" w:ascii="Arial" w:hAnsi="Arial"/>
                  <w:b/>
                  <w:sz w:val="18"/>
                  <w:szCs w:val="20"/>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43" w:author="ZTE_Wubin" w:date="2022-11-04T09:16:45Z"/>
                <w:rFonts w:hint="default" w:ascii="Arial" w:hAnsi="Arial"/>
                <w:sz w:val="18"/>
                <w:szCs w:val="20"/>
                <w:lang w:val="en-US" w:eastAsia="ja-JP"/>
              </w:rPr>
            </w:pPr>
            <w:ins w:id="244" w:author="ZTE_Wubin" w:date="2022-11-04T09:16:45Z">
              <w:r>
                <w:rPr>
                  <w:rFonts w:hint="default" w:ascii="Arial" w:hAnsi="Arial"/>
                  <w:b/>
                  <w:sz w:val="18"/>
                  <w:szCs w:val="20"/>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45" w:author="ZTE_Wubin" w:date="2022-11-04T09:16:45Z"/>
                <w:rFonts w:hint="eastAsia" w:ascii="Arial" w:hAnsi="Arial" w:eastAsia="MS Mincho"/>
                <w:b/>
                <w:sz w:val="18"/>
                <w:szCs w:val="20"/>
                <w:lang w:val="en-US" w:eastAsia="ja-JP"/>
              </w:rPr>
            </w:pPr>
            <w:ins w:id="246" w:author="ZTE_Rev" w:date="2022-11-16T04:30:46Z">
              <w:r>
                <w:rPr>
                  <w:rFonts w:hint="eastAsia" w:ascii="Arial" w:hAnsi="Arial" w:eastAsia="宋体"/>
                  <w:b/>
                  <w:sz w:val="18"/>
                  <w:szCs w:val="20"/>
                  <w:lang w:val="en-US" w:eastAsia="zh-CN"/>
                </w:rPr>
                <w:t>4</w:t>
              </w:r>
            </w:ins>
            <w:ins w:id="247" w:author="ZTE_Wubin" w:date="2022-11-04T09:16:45Z">
              <w:r>
                <w:rPr>
                  <w:rFonts w:hint="default" w:ascii="Arial" w:hAnsi="Arial"/>
                  <w:b/>
                  <w:sz w:val="18"/>
                  <w:szCs w:val="20"/>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48"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49" w:author="ZTE_Wubin" w:date="2022-11-04T09:16:45Z"/>
                <w:rFonts w:hint="default" w:ascii="Arial" w:hAnsi="Arial"/>
                <w:b/>
                <w:sz w:val="18"/>
                <w:szCs w:val="20"/>
                <w:lang w:val="en-US" w:eastAsia="ja-JP"/>
              </w:rPr>
            </w:pPr>
            <w:ins w:id="250" w:author="ZTE_Wubin" w:date="2022-11-04T09:16:45Z">
              <w:r>
                <w:rPr>
                  <w:rFonts w:hint="default" w:ascii="Arial" w:hAnsi="Arial"/>
                  <w:b/>
                  <w:sz w:val="18"/>
                  <w:szCs w:val="20"/>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51" w:author="ZTE_Wubin" w:date="2022-11-04T09:16:45Z"/>
                <w:rFonts w:hint="default" w:ascii="Arial" w:hAnsi="Arial"/>
                <w:b/>
                <w:sz w:val="18"/>
                <w:szCs w:val="20"/>
                <w:lang w:val="en-US" w:eastAsia="ja-JP"/>
              </w:rPr>
            </w:pPr>
            <w:ins w:id="252" w:author="ZTE_Wubin" w:date="2022-11-04T09:16:45Z">
              <w:r>
                <w:rPr>
                  <w:rFonts w:hint="default" w:ascii="Arial" w:hAnsi="Arial"/>
                  <w:b/>
                  <w:sz w:val="18"/>
                  <w:szCs w:val="20"/>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53" w:author="ZTE_Wubin" w:date="2022-11-04T09:16:45Z"/>
                <w:rFonts w:hint="default"/>
                <w:szCs w:val="20"/>
                <w:lang w:eastAsia="ja-JP"/>
              </w:rPr>
            </w:pPr>
            <w:ins w:id="254" w:author="ZTE_Wubin" w:date="2022-11-04T09:16:45Z">
              <w:r>
                <w:rPr>
                  <w:rFonts w:hint="default"/>
                  <w:szCs w:val="20"/>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55" w:author="ZTE_Wubin" w:date="2022-11-04T09:16:45Z"/>
                <w:rFonts w:hint="default"/>
                <w:szCs w:val="20"/>
                <w:lang w:eastAsia="ja-JP"/>
              </w:rPr>
            </w:pPr>
            <w:ins w:id="256" w:author="ZTE_Wubin" w:date="2022-11-04T09:16:45Z">
              <w:r>
                <w:rPr>
                  <w:rFonts w:hint="default"/>
                  <w:szCs w:val="20"/>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57" w:author="ZTE_Wubin" w:date="2022-11-04T09:16:45Z"/>
                <w:rFonts w:hint="default"/>
                <w:szCs w:val="20"/>
                <w:lang w:eastAsia="ja-JP"/>
              </w:rPr>
            </w:pPr>
            <w:ins w:id="258" w:author="ZTE_Wubin" w:date="2022-11-04T09:16:45Z">
              <w:r>
                <w:rPr>
                  <w:rFonts w:hint="default"/>
                  <w:szCs w:val="20"/>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59" w:author="ZTE_Wubin" w:date="2022-11-04T09:16:45Z"/>
                <w:rFonts w:hint="default"/>
                <w:szCs w:val="20"/>
                <w:lang w:eastAsia="ja-JP"/>
              </w:rPr>
            </w:pPr>
            <w:ins w:id="260" w:author="ZTE_Wubin" w:date="2022-11-04T09:16:45Z">
              <w:r>
                <w:rPr>
                  <w:rFonts w:hint="default"/>
                  <w:szCs w:val="20"/>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61" w:author="ZTE_Wubin" w:date="2022-11-04T09:16:45Z"/>
                <w:rFonts w:hint="default"/>
                <w:szCs w:val="20"/>
                <w:lang w:eastAsia="ja-JP"/>
              </w:rPr>
            </w:pPr>
            <w:ins w:id="262" w:author="ZTE_Wubin" w:date="2022-11-04T09:16:45Z">
              <w:r>
                <w:rPr>
                  <w:rFonts w:hint="default"/>
                  <w:szCs w:val="20"/>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63" w:author="ZTE_Wubin" w:date="2022-11-04T09:16:45Z"/>
                <w:rFonts w:hint="default"/>
                <w:szCs w:val="20"/>
                <w:lang w:eastAsia="ja-JP"/>
              </w:rPr>
            </w:pPr>
            <w:ins w:id="264" w:author="ZTE_Wubin" w:date="2022-11-04T09:16:45Z">
              <w:r>
                <w:rPr>
                  <w:rFonts w:hint="default"/>
                  <w:szCs w:val="20"/>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65" w:author="ZTE_Wubin" w:date="2022-11-04T09:16:45Z"/>
                <w:rFonts w:hint="default"/>
                <w:szCs w:val="20"/>
                <w:lang w:eastAsia="ja-JP"/>
              </w:rPr>
            </w:pPr>
            <w:ins w:id="266" w:author="ZTE_Wubin" w:date="2022-11-04T09:16:45Z">
              <w:r>
                <w:rPr>
                  <w:rFonts w:hint="default"/>
                  <w:szCs w:val="20"/>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67" w:author="ZTE_Wubin" w:date="2022-11-04T09:16:45Z"/>
                <w:rFonts w:hint="default"/>
                <w:szCs w:val="20"/>
                <w:lang w:eastAsia="ja-JP"/>
              </w:rPr>
            </w:pPr>
            <w:ins w:id="268" w:author="ZTE_Wubin" w:date="2022-11-04T09:16:45Z">
              <w:r>
                <w:rPr>
                  <w:rFonts w:hint="default"/>
                  <w:szCs w:val="20"/>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86"/>
              <w:widowControl/>
              <w:suppressLineNumbers w:val="0"/>
              <w:spacing w:before="0" w:beforeAutospacing="0" w:afterAutospacing="0"/>
              <w:ind w:left="0" w:right="0"/>
              <w:rPr>
                <w:ins w:id="269" w:author="ZTE_Wubin" w:date="2022-11-04T09:16:45Z"/>
                <w:rFonts w:hint="default"/>
                <w:szCs w:val="20"/>
                <w:lang w:eastAsia="ja-JP"/>
              </w:rPr>
            </w:pPr>
            <w:ins w:id="270" w:author="ZTE_Wubin" w:date="2022-11-04T09:16:45Z">
              <w:r>
                <w:rPr>
                  <w:rFonts w:hint="default"/>
                  <w:szCs w:val="20"/>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71"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72" w:author="ZTE_Wubin" w:date="2022-11-04T09:16:45Z"/>
                <w:rFonts w:hint="eastAsia" w:ascii="Arial" w:hAnsi="Arial"/>
                <w:sz w:val="18"/>
                <w:szCs w:val="20"/>
                <w:lang w:val="en-US" w:eastAsia="zh-CN"/>
              </w:rPr>
            </w:pPr>
            <w:ins w:id="273" w:author="ZTE_Wubin" w:date="2022-11-04T09:16:45Z">
              <w:r>
                <w:rPr>
                  <w:rFonts w:hint="eastAsia" w:ascii="Arial" w:hAnsi="Arial"/>
                  <w:sz w:val="18"/>
                  <w:szCs w:val="20"/>
                  <w:lang w:val="en-US" w:eastAsia="zh-CN"/>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74" w:author="ZTE_Wubin" w:date="2022-11-04T09:16:45Z"/>
                <w:rFonts w:hint="eastAsia" w:ascii="Arial" w:hAnsi="Arial"/>
                <w:sz w:val="18"/>
                <w:szCs w:val="20"/>
                <w:lang w:val="en-US" w:eastAsia="zh-CN"/>
              </w:rPr>
            </w:pPr>
            <w:ins w:id="275" w:author="ZTE_Wubin" w:date="2022-11-04T09:16:45Z">
              <w:r>
                <w:rPr>
                  <w:rFonts w:hint="eastAsia" w:ascii="Arial" w:hAnsi="Arial"/>
                  <w:sz w:val="18"/>
                  <w:szCs w:val="20"/>
                  <w:lang w:val="en-US" w:eastAsia="zh-CN"/>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76" w:author="ZTE_Wubin" w:date="2022-11-04T09:16:45Z"/>
                <w:rFonts w:hint="eastAsia" w:ascii="Arial" w:hAnsi="Arial"/>
                <w:sz w:val="18"/>
                <w:szCs w:val="20"/>
                <w:lang w:val="en-US" w:eastAsia="zh-CN"/>
              </w:rPr>
            </w:pPr>
            <w:ins w:id="277" w:author="ZTE_Wubin" w:date="2022-11-04T09:16:45Z">
              <w:r>
                <w:rPr>
                  <w:rFonts w:hint="eastAsia" w:ascii="Arial" w:hAnsi="Arial"/>
                  <w:sz w:val="18"/>
                  <w:szCs w:val="20"/>
                  <w:lang w:val="en-US" w:eastAsia="zh-CN"/>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78" w:author="ZTE_Wubin" w:date="2022-11-04T09:16:45Z"/>
                <w:rFonts w:hint="eastAsia" w:ascii="Arial" w:hAnsi="Arial"/>
                <w:sz w:val="18"/>
                <w:szCs w:val="20"/>
                <w:lang w:val="en-US" w:eastAsia="zh-CN"/>
              </w:rPr>
            </w:pPr>
            <w:ins w:id="279" w:author="ZTE_Wubin" w:date="2022-11-04T09:16:45Z">
              <w:r>
                <w:rPr>
                  <w:rFonts w:hint="eastAsia" w:ascii="Arial" w:hAnsi="Arial"/>
                  <w:sz w:val="18"/>
                  <w:szCs w:val="20"/>
                  <w:lang w:val="en-US" w:eastAsia="zh-CN"/>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80" w:author="ZTE_Wubin" w:date="2022-11-04T09:16:45Z"/>
                <w:rFonts w:hint="eastAsia" w:ascii="Arial" w:hAnsi="Arial"/>
                <w:sz w:val="18"/>
                <w:szCs w:val="20"/>
                <w:lang w:val="en-US" w:eastAsia="zh-CN"/>
              </w:rPr>
            </w:pPr>
            <w:ins w:id="281" w:author="ZTE_Wubin" w:date="2022-11-04T09:16:45Z">
              <w:r>
                <w:rPr>
                  <w:rFonts w:hint="eastAsia" w:ascii="Arial" w:hAnsi="Arial"/>
                  <w:sz w:val="18"/>
                  <w:szCs w:val="20"/>
                  <w:lang w:val="en-US" w:eastAsia="zh-CN"/>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82" w:author="ZTE_Wubin" w:date="2022-11-04T09:16:45Z"/>
                <w:rFonts w:hint="eastAsia" w:ascii="Arial" w:hAnsi="Arial"/>
                <w:sz w:val="18"/>
                <w:szCs w:val="20"/>
                <w:lang w:val="en-US" w:eastAsia="zh-CN"/>
              </w:rPr>
            </w:pPr>
            <w:ins w:id="283" w:author="ZTE_Wubin" w:date="2022-11-04T09:16:45Z">
              <w:r>
                <w:rPr>
                  <w:rFonts w:hint="eastAsia" w:ascii="Arial" w:hAnsi="Arial"/>
                  <w:sz w:val="18"/>
                  <w:szCs w:val="20"/>
                  <w:lang w:val="en-US" w:eastAsia="zh-CN"/>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84" w:author="ZTE_Wubin" w:date="2022-11-04T09:16:45Z"/>
                <w:rFonts w:hint="eastAsia" w:ascii="Arial" w:hAnsi="Arial"/>
                <w:sz w:val="18"/>
                <w:szCs w:val="20"/>
                <w:lang w:val="en-US" w:eastAsia="zh-CN"/>
              </w:rPr>
            </w:pPr>
            <w:ins w:id="285" w:author="ZTE_Wubin" w:date="2022-11-04T09:16:45Z">
              <w:r>
                <w:rPr>
                  <w:rFonts w:hint="eastAsia" w:ascii="Arial" w:hAnsi="Arial"/>
                  <w:sz w:val="18"/>
                  <w:szCs w:val="20"/>
                  <w:lang w:val="en-US" w:eastAsia="zh-CN"/>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86" w:author="ZTE_Wubin" w:date="2022-11-04T09:16:45Z"/>
                <w:rFonts w:hint="eastAsia" w:ascii="Arial" w:hAnsi="Arial"/>
                <w:sz w:val="18"/>
                <w:szCs w:val="20"/>
                <w:lang w:val="en-US" w:eastAsia="zh-CN"/>
              </w:rPr>
            </w:pPr>
            <w:ins w:id="287" w:author="ZTE_Wubin" w:date="2022-11-04T09:16:45Z">
              <w:r>
                <w:rPr>
                  <w:rFonts w:hint="eastAsia" w:ascii="Arial" w:hAnsi="Arial"/>
                  <w:sz w:val="18"/>
                  <w:szCs w:val="20"/>
                  <w:lang w:val="en-US" w:eastAsia="zh-CN"/>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88" w:author="ZTE_Wubin" w:date="2022-11-04T09:16:45Z"/>
                <w:rFonts w:hint="eastAsia" w:ascii="Arial" w:hAnsi="Arial"/>
                <w:sz w:val="18"/>
                <w:szCs w:val="20"/>
                <w:lang w:val="en-US" w:eastAsia="zh-CN"/>
              </w:rPr>
            </w:pPr>
            <w:ins w:id="289" w:author="ZTE_Wubin" w:date="2022-11-04T09:16:45Z">
              <w:r>
                <w:rPr>
                  <w:rFonts w:hint="eastAsia" w:ascii="Arial" w:hAnsi="Arial"/>
                  <w:sz w:val="18"/>
                  <w:szCs w:val="20"/>
                  <w:lang w:val="en-US" w:eastAsia="zh-CN"/>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90" w:author="ZTE_Wubin" w:date="2022-11-04T09:16:45Z"/>
                <w:rFonts w:hint="default" w:ascii="Arial" w:hAnsi="Arial" w:eastAsia="宋体" w:cs="Times New Roman"/>
                <w:sz w:val="20"/>
                <w:szCs w:val="20"/>
                <w:highlight w:val="yellow"/>
                <w:lang w:val="en-US" w:eastAsia="zh-CN" w:bidi="ar-SA"/>
                <w:rPrChange w:id="291" w:author="ZTE_Rev" w:date="2022-11-16T04:31:57Z">
                  <w:rPr>
                    <w:ins w:id="292" w:author="ZTE_Wubin" w:date="2022-11-04T09:16:45Z"/>
                    <w:rFonts w:hint="default" w:ascii="Arial" w:hAnsi="Arial" w:eastAsia="宋体" w:cs="Times New Roman"/>
                    <w:sz w:val="18"/>
                    <w:lang w:val="en-US" w:eastAsia="zh-CN" w:bidi="ar-SA"/>
                  </w:rPr>
                </w:rPrChange>
              </w:rPr>
            </w:pPr>
            <w:ins w:id="293" w:author="ZTE_Rev" w:date="2022-11-16T04:31:07Z">
              <w:r>
                <w:rPr>
                  <w:rFonts w:hint="eastAsia" w:ascii="Arial" w:hAnsi="Arial" w:eastAsia="宋体"/>
                  <w:sz w:val="18"/>
                  <w:szCs w:val="20"/>
                  <w:highlight w:val="yellow"/>
                  <w:lang w:val="en-US" w:eastAsia="zh-CN"/>
                  <w:rPrChange w:id="294" w:author="ZTE_Rev" w:date="2022-11-16T04:31:57Z">
                    <w:rPr>
                      <w:rFonts w:hint="eastAsia" w:ascii="Arial" w:hAnsi="Arial" w:eastAsia="宋体"/>
                      <w:sz w:val="18"/>
                      <w:lang w:val="en-US" w:eastAsia="zh-CN"/>
                    </w:rPr>
                  </w:rPrChange>
                </w:rPr>
                <w:t>75</w:t>
              </w:r>
            </w:ins>
            <w:ins w:id="295" w:author="ZTE_Rev" w:date="2022-11-16T04:31:08Z">
              <w:r>
                <w:rPr>
                  <w:rFonts w:hint="eastAsia" w:ascii="Arial" w:hAnsi="Arial" w:eastAsia="宋体"/>
                  <w:sz w:val="18"/>
                  <w:szCs w:val="20"/>
                  <w:highlight w:val="yellow"/>
                  <w:lang w:val="en-US" w:eastAsia="zh-CN"/>
                  <w:rPrChange w:id="296" w:author="ZTE_Rev" w:date="2022-11-16T04:31:57Z">
                    <w:rPr>
                      <w:rFonts w:hint="eastAsia" w:ascii="Arial" w:hAnsi="Arial" w:eastAsia="宋体"/>
                      <w:sz w:val="18"/>
                      <w:lang w:val="en-US" w:eastAsia="zh-CN"/>
                    </w:rPr>
                  </w:rPrChange>
                </w:rPr>
                <w:t>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297" w:author="ZTE_Wubin" w:date="2022-11-04T09:16:45Z"/>
                <w:rFonts w:hint="default" w:ascii="Arial" w:hAnsi="Arial" w:eastAsia="宋体" w:cs="Times New Roman"/>
                <w:sz w:val="20"/>
                <w:szCs w:val="20"/>
                <w:highlight w:val="yellow"/>
                <w:lang w:val="en-US" w:eastAsia="zh-CN" w:bidi="ar-SA"/>
                <w:rPrChange w:id="298" w:author="ZTE_Rev" w:date="2022-11-16T04:31:57Z">
                  <w:rPr>
                    <w:ins w:id="299" w:author="ZTE_Wubin" w:date="2022-11-04T09:16:45Z"/>
                    <w:rFonts w:hint="default" w:ascii="Arial" w:hAnsi="Arial" w:eastAsia="宋体" w:cs="Times New Roman"/>
                    <w:sz w:val="18"/>
                    <w:lang w:val="en-US" w:eastAsia="zh-CN" w:bidi="ar-SA"/>
                  </w:rPr>
                </w:rPrChange>
              </w:rPr>
            </w:pPr>
            <w:ins w:id="300" w:author="ZTE_Rev" w:date="2022-11-16T04:31:19Z">
              <w:r>
                <w:rPr>
                  <w:rFonts w:hint="eastAsia" w:ascii="Arial" w:hAnsi="Arial" w:eastAsia="宋体"/>
                  <w:sz w:val="18"/>
                  <w:szCs w:val="20"/>
                  <w:highlight w:val="yellow"/>
                  <w:lang w:val="en-US" w:eastAsia="zh-CN"/>
                  <w:rPrChange w:id="301" w:author="ZTE_Rev" w:date="2022-11-16T04:31:57Z">
                    <w:rPr>
                      <w:rFonts w:hint="eastAsia" w:ascii="Arial" w:hAnsi="Arial" w:eastAsia="宋体"/>
                      <w:sz w:val="18"/>
                      <w:lang w:val="en-US" w:eastAsia="zh-CN"/>
                    </w:rPr>
                  </w:rPrChange>
                </w:rPr>
                <w:t>76</w:t>
              </w:r>
            </w:ins>
            <w:ins w:id="302" w:author="ZTE_Rev" w:date="2022-11-16T04:31:20Z">
              <w:r>
                <w:rPr>
                  <w:rFonts w:hint="eastAsia" w:ascii="Arial" w:hAnsi="Arial" w:eastAsia="宋体"/>
                  <w:sz w:val="18"/>
                  <w:szCs w:val="20"/>
                  <w:highlight w:val="yellow"/>
                  <w:lang w:val="en-US" w:eastAsia="zh-CN"/>
                  <w:rPrChange w:id="303" w:author="ZTE_Rev" w:date="2022-11-16T04:31:57Z">
                    <w:rPr>
                      <w:rFonts w:hint="eastAsia" w:ascii="Arial" w:hAnsi="Arial" w:eastAsia="宋体"/>
                      <w:sz w:val="18"/>
                      <w:lang w:val="en-US" w:eastAsia="zh-CN"/>
                    </w:rPr>
                  </w:rPrChang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304"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05" w:author="ZTE_Wubin" w:date="2022-11-04T09:16:45Z"/>
                <w:rFonts w:hint="eastAsia" w:ascii="Arial" w:hAnsi="Arial"/>
                <w:sz w:val="18"/>
                <w:szCs w:val="20"/>
                <w:lang w:val="en-US" w:eastAsia="zh-CN"/>
              </w:rPr>
            </w:pPr>
            <w:ins w:id="306" w:author="ZTE_Wubin" w:date="2022-11-04T09:16:45Z">
              <w:r>
                <w:rPr>
                  <w:rFonts w:hint="eastAsia" w:ascii="Arial" w:hAnsi="Arial"/>
                  <w:sz w:val="18"/>
                  <w:szCs w:val="20"/>
                  <w:lang w:val="en-US" w:eastAsia="zh-CN"/>
                </w:rPr>
                <w:t>n41</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07" w:author="ZTE_Wubin" w:date="2022-11-04T09:16:45Z"/>
                <w:rFonts w:hint="eastAsia" w:ascii="Arial" w:hAnsi="Arial"/>
                <w:sz w:val="18"/>
                <w:szCs w:val="20"/>
                <w:lang w:val="en-US" w:eastAsia="zh-CN"/>
              </w:rPr>
            </w:pPr>
            <w:ins w:id="308" w:author="ZTE_Wubin" w:date="2022-11-04T09:16:45Z">
              <w:r>
                <w:rPr>
                  <w:rFonts w:hint="eastAsia" w:ascii="Arial" w:hAnsi="Arial"/>
                  <w:sz w:val="18"/>
                  <w:szCs w:val="20"/>
                  <w:lang w:val="en-US" w:eastAsia="zh-CN"/>
                </w:rPr>
                <w:t>2496</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09" w:author="ZTE_Wubin" w:date="2022-11-04T09:16:45Z"/>
                <w:rFonts w:hint="eastAsia" w:ascii="Arial" w:hAnsi="Arial"/>
                <w:sz w:val="18"/>
                <w:szCs w:val="20"/>
                <w:lang w:val="en-US" w:eastAsia="zh-CN"/>
              </w:rPr>
            </w:pPr>
            <w:ins w:id="310" w:author="ZTE_Wubin" w:date="2022-11-04T09:16:45Z">
              <w:r>
                <w:rPr>
                  <w:rFonts w:hint="eastAsia" w:ascii="Arial" w:hAnsi="Arial"/>
                  <w:sz w:val="18"/>
                  <w:szCs w:val="20"/>
                  <w:lang w:val="en-US" w:eastAsia="zh-CN"/>
                </w:rPr>
                <w:t>2690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11" w:author="ZTE_Wubin" w:date="2022-11-04T09:16:45Z"/>
                <w:rFonts w:hint="eastAsia" w:ascii="Arial" w:hAnsi="Arial"/>
                <w:sz w:val="18"/>
                <w:szCs w:val="20"/>
                <w:lang w:val="en-US" w:eastAsia="zh-CN"/>
              </w:rPr>
            </w:pPr>
            <w:ins w:id="312" w:author="ZTE_Wubin" w:date="2022-11-04T09:16:45Z">
              <w:r>
                <w:rPr>
                  <w:rFonts w:hint="eastAsia" w:ascii="Arial" w:hAnsi="Arial"/>
                  <w:sz w:val="18"/>
                  <w:szCs w:val="20"/>
                  <w:lang w:val="en-US" w:eastAsia="zh-CN"/>
                </w:rPr>
                <w:t>2496</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13" w:author="ZTE_Wubin" w:date="2022-11-04T09:16:45Z"/>
                <w:rFonts w:hint="eastAsia" w:ascii="Arial" w:hAnsi="Arial"/>
                <w:sz w:val="18"/>
                <w:szCs w:val="20"/>
                <w:lang w:val="en-US" w:eastAsia="zh-CN"/>
              </w:rPr>
            </w:pPr>
            <w:ins w:id="314" w:author="ZTE_Wubin" w:date="2022-11-04T09:16:45Z">
              <w:r>
                <w:rPr>
                  <w:rFonts w:hint="eastAsia" w:ascii="Arial" w:hAnsi="Arial"/>
                  <w:sz w:val="18"/>
                  <w:szCs w:val="20"/>
                  <w:lang w:val="en-US" w:eastAsia="zh-CN"/>
                </w:rPr>
                <w:t>2690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15" w:author="ZTE_Wubin" w:date="2022-11-04T09:16:45Z"/>
                <w:rFonts w:hint="eastAsia" w:ascii="Arial" w:hAnsi="Arial"/>
                <w:sz w:val="18"/>
                <w:szCs w:val="20"/>
                <w:lang w:val="en-US" w:eastAsia="zh-CN"/>
              </w:rPr>
            </w:pPr>
            <w:ins w:id="316" w:author="ZTE_Wubin" w:date="2022-11-04T09:16:45Z">
              <w:r>
                <w:rPr>
                  <w:rFonts w:hint="eastAsia" w:ascii="Arial" w:hAnsi="Arial"/>
                  <w:sz w:val="18"/>
                  <w:szCs w:val="20"/>
                  <w:lang w:val="en-US" w:eastAsia="zh-CN"/>
                </w:rPr>
                <w:t>4992</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17" w:author="ZTE_Wubin" w:date="2022-11-04T09:16:45Z"/>
                <w:rFonts w:hint="eastAsia" w:ascii="Arial" w:hAnsi="Arial"/>
                <w:sz w:val="18"/>
                <w:szCs w:val="20"/>
                <w:lang w:val="en-US" w:eastAsia="zh-CN"/>
              </w:rPr>
            </w:pPr>
            <w:ins w:id="318" w:author="ZTE_Wubin" w:date="2022-11-04T09:16:45Z">
              <w:r>
                <w:rPr>
                  <w:rFonts w:hint="eastAsia" w:ascii="Arial" w:hAnsi="Arial"/>
                  <w:sz w:val="18"/>
                  <w:szCs w:val="20"/>
                  <w:lang w:val="en-US" w:eastAsia="zh-CN"/>
                </w:rPr>
                <w:t>5380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19" w:author="ZTE_Wubin" w:date="2022-11-04T09:16:45Z"/>
                <w:rFonts w:hint="default" w:ascii="Arial" w:hAnsi="Arial"/>
                <w:sz w:val="20"/>
                <w:szCs w:val="20"/>
                <w:highlight w:val="yellow"/>
                <w:lang w:val="en-US" w:eastAsia="zh-CN"/>
                <w:rPrChange w:id="320" w:author="ZTE_Rev" w:date="2022-11-16T04:31:59Z">
                  <w:rPr>
                    <w:ins w:id="321" w:author="ZTE_Wubin" w:date="2022-11-04T09:16:45Z"/>
                    <w:rFonts w:hint="eastAsia" w:ascii="Arial" w:hAnsi="Arial"/>
                    <w:sz w:val="18"/>
                    <w:lang w:val="en-US" w:eastAsia="zh-CN"/>
                  </w:rPr>
                </w:rPrChange>
              </w:rPr>
            </w:pPr>
            <w:ins w:id="322" w:author="ZTE_Wubin" w:date="2022-11-04T09:16:45Z">
              <w:r>
                <w:rPr>
                  <w:rFonts w:hint="eastAsia" w:ascii="Arial" w:hAnsi="Arial"/>
                  <w:sz w:val="18"/>
                  <w:szCs w:val="20"/>
                  <w:highlight w:val="yellow"/>
                  <w:lang w:val="en-US" w:eastAsia="zh-CN"/>
                  <w:rPrChange w:id="323" w:author="ZTE_Rev" w:date="2022-11-16T04:31:59Z">
                    <w:rPr>
                      <w:rFonts w:hint="eastAsia" w:ascii="Arial" w:hAnsi="Arial"/>
                      <w:sz w:val="18"/>
                      <w:lang w:val="en-US" w:eastAsia="zh-CN"/>
                    </w:rPr>
                  </w:rPrChange>
                </w:rPr>
                <w:t>7488</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24" w:author="ZTE_Wubin" w:date="2022-11-04T09:16:45Z"/>
                <w:rFonts w:hint="default" w:ascii="Arial" w:hAnsi="Arial"/>
                <w:sz w:val="20"/>
                <w:szCs w:val="20"/>
                <w:highlight w:val="yellow"/>
                <w:lang w:val="en-US" w:eastAsia="zh-CN"/>
                <w:rPrChange w:id="325" w:author="ZTE_Rev" w:date="2022-11-16T04:31:59Z">
                  <w:rPr>
                    <w:ins w:id="326" w:author="ZTE_Wubin" w:date="2022-11-04T09:16:45Z"/>
                    <w:rFonts w:hint="eastAsia" w:ascii="Arial" w:hAnsi="Arial"/>
                    <w:sz w:val="18"/>
                    <w:lang w:val="en-US" w:eastAsia="zh-CN"/>
                  </w:rPr>
                </w:rPrChange>
              </w:rPr>
            </w:pPr>
            <w:ins w:id="327" w:author="ZTE_Wubin" w:date="2022-11-04T09:16:45Z">
              <w:r>
                <w:rPr>
                  <w:rFonts w:hint="eastAsia" w:ascii="Arial" w:hAnsi="Arial"/>
                  <w:sz w:val="18"/>
                  <w:szCs w:val="20"/>
                  <w:highlight w:val="yellow"/>
                  <w:lang w:val="en-US" w:eastAsia="zh-CN"/>
                  <w:rPrChange w:id="328" w:author="ZTE_Rev" w:date="2022-11-16T04:31:59Z">
                    <w:rPr>
                      <w:rFonts w:hint="eastAsia" w:ascii="Arial" w:hAnsi="Arial"/>
                      <w:sz w:val="18"/>
                      <w:lang w:val="en-US" w:eastAsia="zh-CN"/>
                    </w:rPr>
                  </w:rPrChange>
                </w:rPr>
                <w:t>8070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29" w:author="ZTE_Wubin" w:date="2022-11-04T09:16:45Z"/>
                <w:rFonts w:hint="default" w:ascii="Arial" w:hAnsi="Arial" w:eastAsia="宋体" w:cs="Times New Roman"/>
                <w:sz w:val="18"/>
                <w:szCs w:val="20"/>
                <w:lang w:val="en-US" w:eastAsia="zh-CN" w:bidi="ar-SA"/>
              </w:rPr>
            </w:pPr>
            <w:ins w:id="330" w:author="ZTE_Rev" w:date="2022-11-16T04:31:29Z">
              <w:r>
                <w:rPr>
                  <w:rFonts w:hint="eastAsia" w:ascii="Arial" w:hAnsi="Arial" w:eastAsia="宋体"/>
                  <w:sz w:val="18"/>
                  <w:szCs w:val="20"/>
                  <w:lang w:val="en-US" w:eastAsia="zh-CN"/>
                </w:rPr>
                <w:t>99</w:t>
              </w:r>
            </w:ins>
            <w:ins w:id="331" w:author="ZTE_Rev" w:date="2022-11-16T04:31:30Z">
              <w:r>
                <w:rPr>
                  <w:rFonts w:hint="eastAsia" w:ascii="Arial" w:hAnsi="Arial" w:eastAsia="宋体"/>
                  <w:sz w:val="18"/>
                  <w:szCs w:val="20"/>
                  <w:lang w:val="en-US" w:eastAsia="zh-CN"/>
                </w:rPr>
                <w:t>84</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widowControl/>
              <w:suppressLineNumbers w:val="0"/>
              <w:spacing w:before="0" w:beforeAutospacing="0" w:after="0" w:afterAutospacing="0"/>
              <w:ind w:left="0" w:right="0"/>
              <w:jc w:val="center"/>
              <w:rPr>
                <w:ins w:id="332" w:author="ZTE_Wubin" w:date="2022-11-04T09:16:45Z"/>
                <w:rFonts w:hint="default" w:ascii="Arial" w:hAnsi="Arial" w:eastAsia="宋体" w:cs="Times New Roman"/>
                <w:sz w:val="18"/>
                <w:szCs w:val="20"/>
                <w:lang w:val="en-US" w:eastAsia="zh-CN" w:bidi="ar-SA"/>
              </w:rPr>
            </w:pPr>
            <w:ins w:id="333" w:author="ZTE_Rev" w:date="2022-11-16T04:31:39Z">
              <w:r>
                <w:rPr>
                  <w:rFonts w:hint="eastAsia" w:ascii="Arial" w:hAnsi="Arial" w:eastAsia="宋体"/>
                  <w:sz w:val="18"/>
                  <w:szCs w:val="20"/>
                  <w:lang w:val="en-US" w:eastAsia="zh-CN"/>
                </w:rPr>
                <w:t>1</w:t>
              </w:r>
            </w:ins>
            <w:ins w:id="334" w:author="ZTE_Rev" w:date="2022-11-16T04:31:40Z">
              <w:r>
                <w:rPr>
                  <w:rFonts w:hint="eastAsia" w:ascii="Arial" w:hAnsi="Arial" w:eastAsia="宋体"/>
                  <w:sz w:val="18"/>
                  <w:szCs w:val="20"/>
                  <w:lang w:val="en-US" w:eastAsia="zh-CN"/>
                </w:rPr>
                <w:t>07</w:t>
              </w:r>
            </w:ins>
            <w:ins w:id="335" w:author="ZTE_Rev" w:date="2022-11-16T04:31:41Z">
              <w:r>
                <w:rPr>
                  <w:rFonts w:hint="eastAsia" w:ascii="Arial" w:hAnsi="Arial" w:eastAsia="宋体"/>
                  <w:sz w:val="18"/>
                  <w:szCs w:val="20"/>
                  <w:lang w:val="en-US" w:eastAsia="zh-CN"/>
                </w:rPr>
                <w:t>60</w:t>
              </w:r>
            </w:ins>
          </w:p>
        </w:tc>
      </w:tr>
    </w:tbl>
    <w:p>
      <w:pPr>
        <w:rPr>
          <w:ins w:id="336" w:author="ZTE_Wubin" w:date="2022-11-04T09:16:45Z"/>
          <w:rFonts w:eastAsia="Times New Roman"/>
          <w:lang w:val="en-US" w:eastAsia="zh-CN"/>
        </w:rPr>
      </w:pPr>
    </w:p>
    <w:p>
      <w:pPr>
        <w:rPr>
          <w:ins w:id="337" w:author="ZTE_Wubin" w:date="2022-11-04T09:16:45Z"/>
          <w:rFonts w:eastAsia="Times New Roman"/>
        </w:rPr>
      </w:pPr>
      <w:ins w:id="338" w:author="ZTE_Wubin" w:date="2022-11-04T09:16:45Z">
        <w:r>
          <w:rPr>
            <w:rFonts w:eastAsia="Times New Roman"/>
            <w:lang w:val="en-US" w:eastAsia="zh-CN"/>
          </w:rPr>
          <w:t xml:space="preserve">Based on above table, there </w:t>
        </w:r>
      </w:ins>
      <w:ins w:id="339" w:author="ZTE_Rev" w:date="2022-11-16T04:32:08Z">
        <w:r>
          <w:rPr>
            <w:rFonts w:hint="eastAsia" w:eastAsia="Times New Roman"/>
            <w:lang w:val="en-US" w:eastAsia="zh-CN"/>
          </w:rPr>
          <w:t>are</w:t>
        </w:r>
      </w:ins>
      <w:ins w:id="340" w:author="ZTE_Rev" w:date="2022-11-16T04:32:09Z">
        <w:r>
          <w:rPr>
            <w:rFonts w:hint="eastAsia" w:eastAsia="Times New Roman"/>
            <w:lang w:val="en-US" w:eastAsia="zh-CN"/>
          </w:rPr>
          <w:t xml:space="preserve"> </w:t>
        </w:r>
      </w:ins>
      <w:ins w:id="341" w:author="ZTE_Rev" w:date="2022-11-16T04:38:27Z">
        <w:r>
          <w:rPr>
            <w:rFonts w:hint="eastAsia" w:eastAsia="Times New Roman"/>
            <w:lang w:val="en-US" w:eastAsia="zh-CN"/>
          </w:rPr>
          <w:t>UL</w:t>
        </w:r>
      </w:ins>
      <w:ins w:id="342" w:author="ZTE_Rev" w:date="2022-11-16T04:38:28Z">
        <w:r>
          <w:rPr>
            <w:rFonts w:hint="eastAsia" w:eastAsia="Times New Roman"/>
            <w:lang w:val="en-US" w:eastAsia="zh-CN"/>
          </w:rPr>
          <w:t>3/D</w:t>
        </w:r>
      </w:ins>
      <w:ins w:id="343" w:author="ZTE_Rev" w:date="2022-11-16T04:38:29Z">
        <w:r>
          <w:rPr>
            <w:rFonts w:hint="eastAsia" w:eastAsia="Times New Roman"/>
            <w:lang w:val="en-US" w:eastAsia="zh-CN"/>
          </w:rPr>
          <w:t>L4</w:t>
        </w:r>
      </w:ins>
      <w:ins w:id="344" w:author="ZTE_Rev" w:date="2022-11-16T04:39:14Z">
        <w:r>
          <w:rPr>
            <w:rFonts w:hint="eastAsia" w:eastAsia="Times New Roman"/>
            <w:lang w:val="en-US" w:eastAsia="zh-CN"/>
          </w:rPr>
          <w:t xml:space="preserve"> </w:t>
        </w:r>
      </w:ins>
      <w:ins w:id="345" w:author="ZTE_Rev" w:date="2022-11-16T04:39:15Z">
        <w:r>
          <w:rPr>
            <w:rFonts w:hint="eastAsia" w:eastAsia="Times New Roman"/>
            <w:lang w:val="en-US" w:eastAsia="zh-CN"/>
          </w:rPr>
          <w:t>ord</w:t>
        </w:r>
      </w:ins>
      <w:ins w:id="346" w:author="ZTE_Rev" w:date="2022-11-16T04:39:16Z">
        <w:r>
          <w:rPr>
            <w:rFonts w:hint="eastAsia" w:eastAsia="Times New Roman"/>
            <w:lang w:val="en-US" w:eastAsia="zh-CN"/>
          </w:rPr>
          <w:t>er</w:t>
        </w:r>
      </w:ins>
      <w:ins w:id="347" w:author="ZTE_Wubin" w:date="2022-11-04T09:16:45Z">
        <w:r>
          <w:rPr>
            <w:rFonts w:eastAsia="Times New Roman"/>
            <w:lang w:val="en-US" w:eastAsia="zh-CN"/>
          </w:rPr>
          <w:t xml:space="preserve"> harmonic mixing issue for the band combination of n</w:t>
        </w:r>
      </w:ins>
      <w:ins w:id="348" w:author="ZTE_Wubin" w:date="2022-11-04T09:16:45Z">
        <w:r>
          <w:rPr>
            <w:rFonts w:hint="eastAsia" w:eastAsia="宋体"/>
            <w:lang w:val="en-US" w:eastAsia="zh-CN"/>
          </w:rPr>
          <w:t>39</w:t>
        </w:r>
      </w:ins>
      <w:ins w:id="349" w:author="ZTE_Wubin" w:date="2022-11-04T09:16:45Z">
        <w:r>
          <w:rPr>
            <w:rFonts w:eastAsia="Times New Roman"/>
            <w:lang w:val="en-US" w:eastAsia="zh-CN"/>
          </w:rPr>
          <w:t xml:space="preserve"> and </w:t>
        </w:r>
      </w:ins>
      <w:ins w:id="350" w:author="ZTE_Wubin" w:date="2022-11-04T09:16:45Z">
        <w:r>
          <w:rPr>
            <w:rFonts w:hint="eastAsia" w:eastAsia="Times New Roman"/>
            <w:lang w:val="en-US" w:eastAsia="zh-CN"/>
          </w:rPr>
          <w:t>n41</w:t>
        </w:r>
      </w:ins>
      <w:ins w:id="351" w:author="ZTE_Rev" w:date="2022-11-16T04:38:37Z">
        <w:r>
          <w:rPr>
            <w:rFonts w:hint="eastAsia" w:eastAsia="Times New Roman"/>
            <w:lang w:val="en-US" w:eastAsia="zh-CN"/>
          </w:rPr>
          <w:t>,</w:t>
        </w:r>
      </w:ins>
      <w:ins w:id="352" w:author="ZTE_Rev" w:date="2022-11-16T04:38:40Z">
        <w:r>
          <w:rPr>
            <w:rFonts w:hint="eastAsia" w:eastAsia="Times New Roman"/>
            <w:lang w:val="en-US" w:eastAsia="zh-CN"/>
          </w:rPr>
          <w:t xml:space="preserve"> </w:t>
        </w:r>
      </w:ins>
      <w:ins w:id="353" w:author="ZTE_Rev" w:date="2022-11-16T04:38:41Z">
        <w:r>
          <w:rPr>
            <w:rFonts w:hint="eastAsia" w:eastAsia="Times New Roman"/>
            <w:lang w:val="en-US" w:eastAsia="zh-CN"/>
          </w:rPr>
          <w:t xml:space="preserve">i.e. </w:t>
        </w:r>
      </w:ins>
      <w:ins w:id="354" w:author="ZTE_Rev" w:date="2022-11-16T04:38:38Z">
        <w:r>
          <w:rPr>
            <w:rFonts w:hint="eastAsia" w:eastAsia="Times New Roman"/>
            <w:lang w:val="en-US" w:eastAsia="zh-CN"/>
          </w:rPr>
          <w:t xml:space="preserve"> 3</w:t>
        </w:r>
      </w:ins>
      <w:ins w:id="355" w:author="ZTE_Rev" w:date="2022-11-16T04:38:38Z">
        <w:r>
          <w:rPr>
            <w:rFonts w:hint="eastAsia" w:eastAsia="Times New Roman"/>
            <w:vertAlign w:val="superscript"/>
            <w:lang w:val="en-US" w:eastAsia="zh-CN"/>
          </w:rPr>
          <w:t>rd</w:t>
        </w:r>
      </w:ins>
      <w:ins w:id="356" w:author="ZTE_Rev" w:date="2022-11-16T04:38:38Z">
        <w:r>
          <w:rPr>
            <w:rFonts w:hint="eastAsia" w:eastAsia="Times New Roman"/>
            <w:lang w:val="en-US" w:eastAsia="zh-CN"/>
          </w:rPr>
          <w:t xml:space="preserve"> harmonic of band n41 UL </w:t>
        </w:r>
      </w:ins>
      <w:ins w:id="357" w:author="ZTE_Rev" w:date="2022-11-16T04:39:34Z">
        <w:r>
          <w:rPr>
            <w:rFonts w:hint="eastAsia" w:eastAsia="Times New Roman"/>
            <w:lang w:val="en-US" w:eastAsia="zh-CN"/>
          </w:rPr>
          <w:t xml:space="preserve">may </w:t>
        </w:r>
      </w:ins>
      <w:ins w:id="358" w:author="ZTE_Rev" w:date="2022-11-16T04:38:38Z">
        <w:r>
          <w:rPr>
            <w:rFonts w:hint="eastAsia" w:eastAsia="Times New Roman"/>
            <w:lang w:val="en-US" w:eastAsia="zh-CN"/>
          </w:rPr>
          <w:t>fall into 4</w:t>
        </w:r>
      </w:ins>
      <w:ins w:id="359" w:author="ZTE_Rev" w:date="2022-11-16T04:38:38Z">
        <w:r>
          <w:rPr>
            <w:rFonts w:hint="eastAsia" w:eastAsia="Times New Roman"/>
            <w:vertAlign w:val="superscript"/>
            <w:lang w:val="en-US" w:eastAsia="zh-CN"/>
          </w:rPr>
          <w:t>th</w:t>
        </w:r>
      </w:ins>
      <w:ins w:id="360" w:author="ZTE_Rev" w:date="2022-11-16T04:38:38Z">
        <w:r>
          <w:rPr>
            <w:rFonts w:hint="eastAsia" w:eastAsia="Times New Roman"/>
            <w:lang w:val="en-US" w:eastAsia="zh-CN"/>
          </w:rPr>
          <w:t xml:space="preserve"> harmonic of band n39 DL</w:t>
        </w:r>
      </w:ins>
      <w:ins w:id="361" w:author="ZTE_Wubin" w:date="2022-11-04T09:16:45Z">
        <w:r>
          <w:rPr>
            <w:rFonts w:eastAsia="Times New Roman"/>
            <w:lang w:val="en-US" w:eastAsia="zh-CN"/>
          </w:rPr>
          <w:t>.</w:t>
        </w:r>
      </w:ins>
    </w:p>
    <w:p>
      <w:pPr>
        <w:rPr>
          <w:rFonts w:eastAsiaTheme="minorEastAsia"/>
          <w:i/>
          <w:lang w:eastAsia="zh-CN"/>
        </w:rPr>
      </w:pPr>
    </w:p>
    <w:p>
      <w:pPr>
        <w:pStyle w:val="3"/>
        <w:overflowPunct/>
        <w:autoSpaceDE/>
        <w:autoSpaceDN/>
        <w:adjustRightInd/>
        <w:ind w:left="1417" w:hanging="1417"/>
        <w:textAlignment w:val="auto"/>
        <w:outlineLvl w:val="1"/>
        <w:rPr>
          <w:ins w:id="363" w:author="ZTE_Rev" w:date="2022-11-16T04:39:43Z"/>
        </w:rPr>
        <w:pPrChange w:id="362" w:author="ZTE_Rev" w:date="2022-11-16T04:49:38Z">
          <w:pPr>
            <w:pStyle w:val="4"/>
            <w:overflowPunct/>
            <w:autoSpaceDE/>
            <w:autoSpaceDN/>
            <w:adjustRightInd/>
            <w:textAlignment w:val="auto"/>
          </w:pPr>
        </w:pPrChange>
      </w:pPr>
      <w:ins w:id="364" w:author="ZTE_Rev" w:date="2022-11-16T04:39:43Z">
        <w:r>
          <w:rPr>
            <w:rFonts w:hint="eastAsia" w:eastAsia="宋体"/>
            <w:lang w:eastAsia="zh-CN"/>
          </w:rPr>
          <w:t>5.x</w:t>
        </w:r>
      </w:ins>
      <w:ins w:id="365" w:author="ZTE_Rev" w:date="2022-11-16T04:39:43Z">
        <w:r>
          <w:rPr/>
          <w:t>.3</w:t>
        </w:r>
      </w:ins>
      <w:ins w:id="366" w:author="ZTE_Rev" w:date="2022-11-16T04:39:43Z">
        <w:r>
          <w:rPr/>
          <w:tab/>
        </w:r>
      </w:ins>
      <w:ins w:id="367" w:author="ZTE_Rev" w:date="2022-11-16T04:39:43Z">
        <w:r>
          <w:rPr/>
          <w:t>Requirements for simultaneous Rx/Tx</w:t>
        </w:r>
      </w:ins>
    </w:p>
    <w:p>
      <w:pPr>
        <w:rPr>
          <w:ins w:id="368" w:author="ZTE_Wubin" w:date="2022-11-04T09:16:45Z"/>
          <w:rFonts w:eastAsia="Times New Roman"/>
        </w:rPr>
      </w:pPr>
      <w:ins w:id="369" w:author="ZTE_Wubin" w:date="2022-11-04T09:16:45Z">
        <w:r>
          <w:rPr>
            <w:rFonts w:eastAsia="Times New Roman"/>
          </w:rPr>
          <w:t xml:space="preserve">For </w:t>
        </w:r>
      </w:ins>
      <w:ins w:id="370" w:author="ZTE_Wubin" w:date="2022-11-04T09:16:45Z">
        <w:r>
          <w:rPr>
            <w:rFonts w:eastAsia="Times New Roman"/>
            <w:lang w:val="en-US" w:eastAsia="zh-CN"/>
          </w:rPr>
          <w:t>CA</w:t>
        </w:r>
      </w:ins>
      <w:ins w:id="371" w:author="ZTE_Wubin" w:date="2022-11-04T09:16:45Z">
        <w:r>
          <w:rPr>
            <w:rFonts w:eastAsia="Times New Roman"/>
            <w:lang w:eastAsia="zh-CN"/>
          </w:rPr>
          <w:t>_</w:t>
        </w:r>
      </w:ins>
      <w:ins w:id="372" w:author="ZTE_Wubin" w:date="2022-11-04T09:16:45Z">
        <w:r>
          <w:rPr>
            <w:rFonts w:eastAsia="Times New Roman"/>
            <w:lang w:val="en-US" w:eastAsia="zh-CN"/>
          </w:rPr>
          <w:t>n</w:t>
        </w:r>
      </w:ins>
      <w:ins w:id="373" w:author="ZTE_Wubin" w:date="2022-11-04T09:16:45Z">
        <w:r>
          <w:rPr>
            <w:rFonts w:hint="eastAsia" w:eastAsia="宋体"/>
            <w:lang w:val="en-US" w:eastAsia="zh-CN"/>
          </w:rPr>
          <w:t>39</w:t>
        </w:r>
      </w:ins>
      <w:ins w:id="374" w:author="ZTE_Wubin" w:date="2022-11-04T09:16:45Z">
        <w:r>
          <w:rPr>
            <w:rFonts w:eastAsia="Times New Roman"/>
            <w:lang w:eastAsia="ja-JP"/>
          </w:rPr>
          <w:t>-</w:t>
        </w:r>
      </w:ins>
      <w:ins w:id="375" w:author="ZTE_Wubin" w:date="2022-11-04T09:16:45Z">
        <w:r>
          <w:rPr>
            <w:rFonts w:hint="eastAsia" w:eastAsia="宋体"/>
            <w:lang w:eastAsia="zh-CN"/>
          </w:rPr>
          <w:t>n41</w:t>
        </w:r>
      </w:ins>
      <w:ins w:id="376" w:author="ZTE_Wubin" w:date="2022-11-04T09:16:45Z">
        <w:r>
          <w:rPr>
            <w:rFonts w:eastAsia="Times New Roman"/>
            <w:lang w:val="en-US" w:eastAsia="zh-CN"/>
          </w:rPr>
          <w:t xml:space="preserve"> </w:t>
        </w:r>
      </w:ins>
      <w:ins w:id="377" w:author="ZTE_Wubin" w:date="2022-11-04T09:16:45Z">
        <w:r>
          <w:rPr>
            <w:rFonts w:hint="eastAsia" w:eastAsia="Times New Roman"/>
            <w:lang w:val="en-US" w:eastAsia="zh-CN"/>
          </w:rPr>
          <w:t xml:space="preserve">supporting </w:t>
        </w:r>
      </w:ins>
      <w:ins w:id="378" w:author="ZTE_Wubin" w:date="2022-11-04T09:16:45Z">
        <w:r>
          <w:rPr>
            <w:rFonts w:hint="eastAsia" w:eastAsia="宋体"/>
            <w:lang w:val="en-US" w:eastAsia="zh-CN"/>
          </w:rPr>
          <w:t>simultaneous Rx/Tx</w:t>
        </w:r>
      </w:ins>
      <w:ins w:id="379" w:author="ZTE_Wubin" w:date="2022-11-04T09:16:45Z">
        <w:r>
          <w:rPr>
            <w:rFonts w:eastAsia="Times New Roman"/>
          </w:rPr>
          <w:t>, the</w:t>
        </w:r>
      </w:ins>
      <w:ins w:id="380" w:author="ZTE_Wubin" w:date="2022-11-04T09:16:45Z">
        <w:r>
          <w:rPr>
            <w:rFonts w:hint="eastAsia" w:eastAsia="宋体"/>
            <w:lang w:val="en-US" w:eastAsia="zh-CN"/>
          </w:rPr>
          <w:t xml:space="preserve"> </w:t>
        </w:r>
      </w:ins>
      <w:ins w:id="381" w:author="ZTE_Wubin" w:date="2022-11-04T09:16:45Z">
        <w:r>
          <w:rPr>
            <w:rFonts w:eastAsia="Times New Roman"/>
            <w:lang w:val="en-GB" w:eastAsia="en-US"/>
          </w:rPr>
          <w:t>Δ</w:t>
        </w:r>
      </w:ins>
      <w:ins w:id="382" w:author="ZTE_Wubin" w:date="2022-11-04T09:16:45Z">
        <w:r>
          <w:rPr>
            <w:rFonts w:eastAsia="Times New Roman"/>
          </w:rPr>
          <w:t>T</w:t>
        </w:r>
      </w:ins>
      <w:ins w:id="383" w:author="ZTE_Wubin" w:date="2022-11-04T09:16:45Z">
        <w:r>
          <w:rPr>
            <w:rFonts w:eastAsia="Times New Roman"/>
            <w:vertAlign w:val="subscript"/>
          </w:rPr>
          <w:t>IB,c</w:t>
        </w:r>
      </w:ins>
      <w:ins w:id="384" w:author="ZTE_Wubin" w:date="2022-11-04T09:16:45Z">
        <w:r>
          <w:rPr>
            <w:rFonts w:eastAsia="Times New Roman"/>
          </w:rPr>
          <w:t xml:space="preserve"> and</w:t>
        </w:r>
      </w:ins>
      <w:ins w:id="385" w:author="ZTE_Wubin" w:date="2022-11-04T09:16:45Z">
        <w:r>
          <w:rPr>
            <w:rFonts w:eastAsia="Times New Roman"/>
            <w:lang w:eastAsia="zh-CN"/>
          </w:rPr>
          <w:t xml:space="preserve"> </w:t>
        </w:r>
      </w:ins>
      <w:ins w:id="386" w:author="ZTE_Wubin" w:date="2022-11-04T09:16:45Z">
        <w:r>
          <w:rPr>
            <w:rFonts w:eastAsia="Times New Roman"/>
            <w:lang w:val="en-GB" w:eastAsia="en-US"/>
          </w:rPr>
          <w:t>Δ</w:t>
        </w:r>
      </w:ins>
      <w:ins w:id="387" w:author="ZTE_Wubin" w:date="2022-11-04T09:16:45Z">
        <w:r>
          <w:rPr>
            <w:rFonts w:eastAsia="Times New Roman"/>
          </w:rPr>
          <w:t>R</w:t>
        </w:r>
      </w:ins>
      <w:ins w:id="388" w:author="ZTE_Wubin" w:date="2022-11-04T09:16:45Z">
        <w:r>
          <w:rPr>
            <w:rFonts w:eastAsia="Times New Roman"/>
            <w:vertAlign w:val="subscript"/>
          </w:rPr>
          <w:t>IB</w:t>
        </w:r>
      </w:ins>
      <w:ins w:id="389" w:author="ZTE_Wubin" w:date="2022-11-04T09:16:45Z">
        <w:r>
          <w:rPr>
            <w:rFonts w:eastAsia="Times New Roman"/>
            <w:vertAlign w:val="subscript"/>
            <w:lang w:eastAsia="zh-CN"/>
          </w:rPr>
          <w:t>,c</w:t>
        </w:r>
      </w:ins>
      <w:ins w:id="390" w:author="ZTE_Wubin" w:date="2022-11-04T09:16:45Z">
        <w:r>
          <w:rPr>
            <w:rFonts w:eastAsia="Times New Roman"/>
          </w:rPr>
          <w:t xml:space="preserve"> values</w:t>
        </w:r>
      </w:ins>
      <w:ins w:id="391" w:author="ZTE_Wubin" w:date="2022-11-04T09:16:45Z">
        <w:r>
          <w:rPr>
            <w:rFonts w:hint="eastAsia" w:eastAsia="宋体"/>
            <w:lang w:val="en-US" w:eastAsia="zh-CN"/>
          </w:rPr>
          <w:t xml:space="preserve"> </w:t>
        </w:r>
      </w:ins>
      <w:ins w:id="392" w:author="ZTE_Wubin" w:date="2022-11-04T09:16:45Z">
        <w:r>
          <w:rPr>
            <w:rFonts w:eastAsia="Times New Roman"/>
          </w:rPr>
          <w:t>are given in the tables below.</w:t>
        </w:r>
      </w:ins>
    </w:p>
    <w:p>
      <w:pPr>
        <w:keepNext/>
        <w:keepLines/>
        <w:spacing w:before="60" w:after="120"/>
        <w:jc w:val="center"/>
        <w:rPr>
          <w:ins w:id="393" w:author="ZTE_Wubin" w:date="2022-11-04T09:16:45Z"/>
          <w:rFonts w:ascii="Arial" w:hAnsi="Arial" w:eastAsia="宋体" w:cs="Arial"/>
          <w:b/>
          <w:lang w:val="en-US"/>
        </w:rPr>
      </w:pPr>
      <w:ins w:id="394" w:author="ZTE_Wubin" w:date="2022-11-04T09:16:45Z">
        <w:r>
          <w:rPr>
            <w:rFonts w:ascii="Arial" w:hAnsi="Arial" w:eastAsia="宋体" w:cs="Arial"/>
            <w:b/>
            <w:lang w:val="en-US"/>
          </w:rPr>
          <w:t xml:space="preserve">Table </w:t>
        </w:r>
      </w:ins>
      <w:ins w:id="395" w:author="ZTE_Wubin" w:date="2022-11-04T09:16:45Z">
        <w:r>
          <w:rPr>
            <w:rFonts w:hint="eastAsia" w:ascii="Arial" w:hAnsi="Arial" w:eastAsia="宋体" w:cs="Arial"/>
            <w:b/>
            <w:lang w:val="en-US" w:eastAsia="zh-CN"/>
          </w:rPr>
          <w:t>5.</w:t>
        </w:r>
      </w:ins>
      <w:ins w:id="396" w:author="ZTE_Wubin" w:date="2022-11-16T04:26:54Z">
        <w:r>
          <w:rPr>
            <w:rFonts w:hint="eastAsia" w:ascii="Arial" w:hAnsi="Arial" w:eastAsia="宋体" w:cs="Arial"/>
            <w:b/>
            <w:lang w:val="en-US" w:eastAsia="zh-CN"/>
          </w:rPr>
          <w:t>x</w:t>
        </w:r>
      </w:ins>
      <w:ins w:id="397" w:author="ZTE_Wubin" w:date="2022-11-04T09:16:45Z">
        <w:r>
          <w:rPr>
            <w:rFonts w:hint="eastAsia" w:ascii="Arial" w:hAnsi="Arial" w:eastAsia="宋体" w:cs="Arial"/>
            <w:b/>
            <w:lang w:val="en-US"/>
          </w:rPr>
          <w:t>.</w:t>
        </w:r>
      </w:ins>
      <w:ins w:id="398" w:author="ZTE_Rev" w:date="2022-11-17T19:16:29Z">
        <w:r>
          <w:rPr>
            <w:rFonts w:hint="eastAsia" w:ascii="Arial" w:hAnsi="Arial" w:eastAsia="宋体" w:cs="Arial"/>
            <w:b/>
            <w:lang w:val="en-US" w:eastAsia="zh-CN"/>
          </w:rPr>
          <w:t>3</w:t>
        </w:r>
      </w:ins>
      <w:ins w:id="399" w:author="ZTE_Wubin" w:date="2022-11-04T09:16:45Z">
        <w:r>
          <w:rPr>
            <w:rFonts w:hint="eastAsia" w:ascii="Arial" w:hAnsi="Arial" w:eastAsia="宋体" w:cs="Arial"/>
            <w:b/>
            <w:lang w:val="en-US"/>
          </w:rPr>
          <w:t>-</w:t>
        </w:r>
      </w:ins>
      <w:ins w:id="400" w:author="ZTE_Wubin" w:date="2022-11-04T09:16:45Z">
        <w:r>
          <w:rPr>
            <w:rFonts w:ascii="Arial" w:hAnsi="Arial" w:eastAsia="宋体" w:cs="Arial"/>
            <w:b/>
            <w:lang w:val="en-US"/>
          </w:rPr>
          <w:t>1: ΔT</w:t>
        </w:r>
      </w:ins>
      <w:ins w:id="401" w:author="ZTE_Wubin" w:date="2022-11-04T09:16:45Z">
        <w:r>
          <w:rPr>
            <w:rFonts w:ascii="Arial" w:hAnsi="Arial" w:eastAsia="宋体" w:cs="Arial"/>
            <w:b/>
            <w:vertAlign w:val="subscript"/>
            <w:lang w:val="en-US"/>
          </w:rPr>
          <w:t>IB,c</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 w:author="ZTE_Wubin" w:date="2022-11-04T09:16:45Z"/>
        </w:trPr>
        <w:tc>
          <w:tcPr>
            <w:tcW w:w="2336" w:type="dxa"/>
            <w:vMerge w:val="restart"/>
          </w:tcPr>
          <w:p>
            <w:pPr>
              <w:pStyle w:val="86"/>
              <w:widowControl/>
              <w:suppressLineNumbers w:val="0"/>
              <w:spacing w:before="0" w:beforeAutospacing="0" w:afterAutospacing="0" w:line="260" w:lineRule="auto"/>
              <w:ind w:left="0" w:right="0"/>
              <w:rPr>
                <w:ins w:id="403" w:author="ZTE_Wubin" w:date="2022-11-04T09:16:45Z"/>
                <w:rFonts w:hint="default"/>
                <w:szCs w:val="20"/>
              </w:rPr>
            </w:pPr>
            <w:ins w:id="404" w:author="ZTE_Wubin" w:date="2022-11-04T09:16:45Z">
              <w:r>
                <w:rPr>
                  <w:rFonts w:hint="default"/>
                  <w:szCs w:val="20"/>
                </w:rPr>
                <w:t xml:space="preserve">Inter-band </w:t>
              </w:r>
            </w:ins>
            <w:ins w:id="405" w:author="ZTE_Wubin" w:date="2022-11-04T09:16:45Z">
              <w:r>
                <w:rPr>
                  <w:rFonts w:hint="eastAsia"/>
                  <w:szCs w:val="20"/>
                  <w:lang w:eastAsia="zh-CN"/>
                </w:rPr>
                <w:t>CA</w:t>
              </w:r>
            </w:ins>
            <w:ins w:id="406" w:author="ZTE_Wubin" w:date="2022-11-04T09:16:45Z">
              <w:r>
                <w:rPr>
                  <w:rFonts w:hint="default"/>
                  <w:szCs w:val="20"/>
                </w:rPr>
                <w:t xml:space="preserve"> combination</w:t>
              </w:r>
            </w:ins>
          </w:p>
        </w:tc>
        <w:tc>
          <w:tcPr>
            <w:tcW w:w="5904" w:type="dxa"/>
            <w:gridSpan w:val="2"/>
          </w:tcPr>
          <w:p>
            <w:pPr>
              <w:pStyle w:val="86"/>
              <w:widowControl/>
              <w:suppressLineNumbers w:val="0"/>
              <w:spacing w:before="0" w:beforeAutospacing="0" w:afterAutospacing="0" w:line="260" w:lineRule="auto"/>
              <w:ind w:left="0" w:right="0"/>
              <w:rPr>
                <w:ins w:id="407" w:author="ZTE_Wubin" w:date="2022-11-04T09:16:45Z"/>
                <w:rFonts w:hint="default"/>
                <w:szCs w:val="20"/>
              </w:rPr>
            </w:pPr>
            <w:ins w:id="408" w:author="ZTE_Wubin" w:date="2022-11-04T09:16:45Z">
              <w:r>
                <w:rPr>
                  <w:rFonts w:hint="default"/>
                  <w:color w:val="000000" w:themeColor="text1"/>
                  <w:szCs w:val="20"/>
                  <w14:textFill>
                    <w14:solidFill>
                      <w14:schemeClr w14:val="tx1"/>
                    </w14:solidFill>
                  </w14:textFill>
                </w:rPr>
                <w:t>ΔT</w:t>
              </w:r>
            </w:ins>
            <w:ins w:id="409" w:author="ZTE_Wubin" w:date="2022-11-04T09:16:45Z">
              <w:r>
                <w:rPr>
                  <w:rFonts w:hint="default"/>
                  <w:color w:val="000000" w:themeColor="text1"/>
                  <w:szCs w:val="20"/>
                  <w:vertAlign w:val="subscript"/>
                  <w14:textFill>
                    <w14:solidFill>
                      <w14:schemeClr w14:val="tx1"/>
                    </w14:solidFill>
                  </w14:textFill>
                </w:rPr>
                <w:t>IB,c</w:t>
              </w:r>
            </w:ins>
            <w:ins w:id="410" w:author="ZTE_Wubin" w:date="2022-11-04T09:16:45Z">
              <w:r>
                <w:rPr>
                  <w:rFonts w:hint="default"/>
                  <w:color w:val="000000" w:themeColor="text1"/>
                  <w:szCs w:val="20"/>
                  <w14:textFill>
                    <w14:solidFill>
                      <w14:schemeClr w14:val="tx1"/>
                    </w14:solidFill>
                  </w14:textFill>
                </w:rPr>
                <w:t xml:space="preserve"> for NR bands (dB)</w:t>
              </w:r>
            </w:ins>
            <w:ins w:id="411" w:author="ZTE_Wubin" w:date="2022-11-04T09:16:45Z">
              <w:r>
                <w:rPr>
                  <w:rFonts w:hint="default"/>
                  <w:color w:val="000000" w:themeColor="text1"/>
                  <w:szCs w:val="20"/>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 w:author="ZTE_Wubin" w:date="2022-11-04T09:16:45Z"/>
        </w:trPr>
        <w:tc>
          <w:tcPr>
            <w:tcW w:w="2336" w:type="dxa"/>
            <w:vMerge w:val="continue"/>
            <w:tcBorders>
              <w:bottom w:val="single" w:color="auto" w:sz="4" w:space="0"/>
            </w:tcBorders>
          </w:tcPr>
          <w:p>
            <w:pPr>
              <w:pStyle w:val="86"/>
              <w:widowControl/>
              <w:suppressLineNumbers w:val="0"/>
              <w:spacing w:before="0" w:beforeAutospacing="0" w:afterAutospacing="0" w:line="260" w:lineRule="auto"/>
              <w:ind w:left="0" w:right="0"/>
              <w:rPr>
                <w:ins w:id="413" w:author="ZTE_Wubin" w:date="2022-11-04T09:16:45Z"/>
                <w:rFonts w:hint="default"/>
                <w:szCs w:val="20"/>
              </w:rPr>
            </w:pPr>
          </w:p>
        </w:tc>
        <w:tc>
          <w:tcPr>
            <w:tcW w:w="5904" w:type="dxa"/>
            <w:gridSpan w:val="2"/>
          </w:tcPr>
          <w:p>
            <w:pPr>
              <w:pStyle w:val="86"/>
              <w:widowControl/>
              <w:suppressLineNumbers w:val="0"/>
              <w:spacing w:before="0" w:beforeAutospacing="0" w:afterAutospacing="0" w:line="260" w:lineRule="auto"/>
              <w:ind w:left="0" w:right="0"/>
              <w:rPr>
                <w:ins w:id="414" w:author="ZTE_Wubin" w:date="2022-11-04T09:16:45Z"/>
                <w:rFonts w:hint="default"/>
                <w:szCs w:val="20"/>
              </w:rPr>
            </w:pPr>
            <w:ins w:id="415" w:author="ZTE_Wubin" w:date="2022-11-04T09:16:45Z">
              <w:r>
                <w:rPr>
                  <w:rFonts w:hint="eastAsia"/>
                  <w:color w:val="000000" w:themeColor="text1"/>
                  <w:szCs w:val="20"/>
                  <w14:textFill>
                    <w14:solidFill>
                      <w14:schemeClr w14:val="tx1"/>
                    </w14:solidFill>
                  </w14:textFill>
                </w:rPr>
                <w:t>C</w:t>
              </w:r>
            </w:ins>
            <w:ins w:id="416" w:author="ZTE_Wubin" w:date="2022-11-04T09:16:45Z">
              <w:r>
                <w:rPr>
                  <w:rFonts w:hint="default"/>
                  <w:color w:val="000000" w:themeColor="text1"/>
                  <w:szCs w:val="20"/>
                  <w14:textFill>
                    <w14:solidFill>
                      <w14:schemeClr w14:val="tx1"/>
                    </w14:solidFill>
                  </w14:textFill>
                </w:rPr>
                <w:t>omponent band in order of bands in configuration</w:t>
              </w:r>
            </w:ins>
            <w:ins w:id="417" w:author="ZTE_Wubin" w:date="2022-11-04T09:16:45Z">
              <w:r>
                <w:rPr>
                  <w:rFonts w:hint="default"/>
                  <w:color w:val="000000" w:themeColor="text1"/>
                  <w:szCs w:val="20"/>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 w:author="ZTE_Wubin" w:date="2022-11-04T09:16:45Z"/>
        </w:trPr>
        <w:tc>
          <w:tcPr>
            <w:tcW w:w="2336" w:type="dxa"/>
            <w:shd w:val="clear" w:color="auto" w:fill="auto"/>
            <w:vAlign w:val="center"/>
          </w:tcPr>
          <w:p>
            <w:pPr>
              <w:pStyle w:val="87"/>
              <w:widowControl/>
              <w:suppressLineNumbers w:val="0"/>
              <w:spacing w:before="0" w:beforeAutospacing="0" w:afterAutospacing="0" w:line="260" w:lineRule="auto"/>
              <w:ind w:left="0" w:right="0"/>
              <w:rPr>
                <w:ins w:id="419" w:author="ZTE_Wubin" w:date="2022-11-04T09:16:45Z"/>
                <w:rFonts w:hint="eastAsia" w:eastAsia="宋体"/>
                <w:szCs w:val="20"/>
                <w:lang w:val="en-US" w:eastAsia="zh-CN"/>
              </w:rPr>
            </w:pPr>
            <w:ins w:id="420" w:author="ZTE_Wubin" w:date="2022-11-04T09:16:45Z">
              <w:r>
                <w:rPr>
                  <w:rFonts w:hint="default"/>
                  <w:szCs w:val="20"/>
                  <w:lang w:val="en-US"/>
                </w:rPr>
                <w:t>CA_n</w:t>
              </w:r>
            </w:ins>
            <w:ins w:id="421" w:author="ZTE_Wubin" w:date="2022-11-04T09:16:45Z">
              <w:r>
                <w:rPr>
                  <w:rFonts w:hint="eastAsia" w:eastAsia="宋体"/>
                  <w:szCs w:val="20"/>
                  <w:lang w:val="en-US" w:eastAsia="zh-CN"/>
                </w:rPr>
                <w:t>39</w:t>
              </w:r>
            </w:ins>
            <w:ins w:id="422" w:author="ZTE_Wubin" w:date="2022-11-04T09:16:45Z">
              <w:r>
                <w:rPr>
                  <w:rFonts w:hint="default"/>
                  <w:szCs w:val="20"/>
                  <w:lang w:val="en-US"/>
                </w:rPr>
                <w:t>-</w:t>
              </w:r>
            </w:ins>
            <w:ins w:id="423" w:author="ZTE_Wubin" w:date="2022-11-04T09:16:45Z">
              <w:r>
                <w:rPr>
                  <w:rFonts w:hint="eastAsia" w:eastAsia="宋体"/>
                  <w:szCs w:val="20"/>
                  <w:lang w:val="en-US" w:eastAsia="zh-CN"/>
                </w:rPr>
                <w:t>n41</w:t>
              </w:r>
            </w:ins>
          </w:p>
        </w:tc>
        <w:tc>
          <w:tcPr>
            <w:tcW w:w="2952" w:type="dxa"/>
            <w:vAlign w:val="center"/>
          </w:tcPr>
          <w:p>
            <w:pPr>
              <w:pStyle w:val="87"/>
              <w:widowControl/>
              <w:suppressLineNumbers w:val="0"/>
              <w:spacing w:before="0" w:beforeAutospacing="0" w:afterAutospacing="0" w:line="260" w:lineRule="auto"/>
              <w:ind w:left="0" w:right="0"/>
              <w:rPr>
                <w:ins w:id="424" w:author="ZTE_Wubin" w:date="2022-11-04T09:16:45Z"/>
                <w:rFonts w:hint="default"/>
                <w:szCs w:val="20"/>
                <w:lang w:val="en-US" w:eastAsia="zh-CN"/>
              </w:rPr>
            </w:pPr>
            <w:ins w:id="425" w:author="ZTE_Wubin" w:date="2022-11-04T09:16:45Z">
              <w:r>
                <w:rPr>
                  <w:rFonts w:hint="eastAsia"/>
                  <w:szCs w:val="20"/>
                  <w:lang w:val="en-US" w:eastAsia="zh-CN"/>
                </w:rPr>
                <w:t>0.5</w:t>
              </w:r>
            </w:ins>
          </w:p>
        </w:tc>
        <w:tc>
          <w:tcPr>
            <w:tcW w:w="2952" w:type="dxa"/>
            <w:vAlign w:val="center"/>
          </w:tcPr>
          <w:p>
            <w:pPr>
              <w:pStyle w:val="87"/>
              <w:widowControl/>
              <w:suppressLineNumbers w:val="0"/>
              <w:spacing w:before="0" w:beforeAutospacing="0" w:afterAutospacing="0" w:line="260" w:lineRule="auto"/>
              <w:ind w:left="0" w:right="0"/>
              <w:rPr>
                <w:ins w:id="426" w:author="ZTE_Wubin" w:date="2022-11-04T09:16:45Z"/>
                <w:rFonts w:hint="default"/>
                <w:szCs w:val="20"/>
                <w:lang w:val="en-US" w:eastAsia="zh-CN"/>
              </w:rPr>
            </w:pPr>
            <w:ins w:id="427" w:author="ZTE_Wubin" w:date="2022-11-04T09:16:45Z">
              <w:r>
                <w:rPr>
                  <w:rFonts w:hint="eastAsia"/>
                  <w:szCs w:val="20"/>
                  <w:lang w:val="en-US" w:eastAsia="zh-CN"/>
                </w:rPr>
                <w:t>0</w:t>
              </w:r>
            </w:ins>
            <w:ins w:id="428" w:author="ZTE_Wubin" w:date="2022-11-04T09:16:45Z">
              <w:r>
                <w:rPr>
                  <w:rFonts w:hint="default"/>
                  <w:szCs w:val="20"/>
                  <w:lang w:val="en-US" w:eastAsia="zh-CN"/>
                </w:rPr>
                <w:t>.</w:t>
              </w:r>
            </w:ins>
            <w:ins w:id="429" w:author="ZTE_Wubin" w:date="2022-11-04T09:16:45Z">
              <w:r>
                <w:rPr>
                  <w:rFonts w:hint="eastAsia"/>
                  <w:szCs w:val="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 w:author="ZTE_Wubin" w:date="2022-11-04T09:16:45Z"/>
        </w:trPr>
        <w:tc>
          <w:tcPr>
            <w:tcW w:w="8240" w:type="dxa"/>
            <w:gridSpan w:val="3"/>
            <w:tcBorders>
              <w:bottom w:val="single" w:color="auto" w:sz="4" w:space="0"/>
            </w:tcBorders>
            <w:shd w:val="clear" w:color="auto" w:fill="auto"/>
            <w:vAlign w:val="center"/>
          </w:tcPr>
          <w:p>
            <w:pPr>
              <w:keepNext/>
              <w:keepLines/>
              <w:widowControl/>
              <w:suppressLineNumbers w:val="0"/>
              <w:spacing w:before="0" w:beforeAutospacing="0" w:after="0" w:afterAutospacing="0"/>
              <w:ind w:left="851" w:right="0" w:hanging="851"/>
              <w:rPr>
                <w:ins w:id="431" w:author="ZTE_Wubin" w:date="2022-11-04T09:16:45Z"/>
                <w:rFonts w:hint="default" w:ascii="Arial" w:hAnsi="Arial"/>
                <w:sz w:val="18"/>
                <w:szCs w:val="20"/>
                <w:lang w:eastAsia="ja-JP"/>
              </w:rPr>
            </w:pPr>
            <w:ins w:id="432" w:author="ZTE_Wubin" w:date="2022-11-04T09:16:45Z">
              <w:r>
                <w:rPr>
                  <w:rFonts w:hint="default" w:ascii="Arial" w:hAnsi="Arial"/>
                  <w:sz w:val="18"/>
                  <w:szCs w:val="20"/>
                  <w:lang w:eastAsia="ja-JP"/>
                </w:rPr>
                <w:t>NOTE 9:</w:t>
              </w:r>
            </w:ins>
            <w:ins w:id="433" w:author="ZTE_Wubin" w:date="2022-11-04T09:16:45Z">
              <w:r>
                <w:rPr>
                  <w:rFonts w:hint="default" w:ascii="Arial" w:hAnsi="Arial"/>
                  <w:sz w:val="18"/>
                  <w:szCs w:val="20"/>
                  <w:lang w:eastAsia="ja-JP"/>
                </w:rPr>
                <w:tab/>
              </w:r>
            </w:ins>
            <w:ins w:id="434" w:author="ZTE_Wubin" w:date="2022-11-04T09:16:45Z">
              <w:r>
                <w:rPr>
                  <w:rFonts w:hint="default" w:ascii="Arial" w:hAnsi="Arial"/>
                  <w:sz w:val="18"/>
                  <w:szCs w:val="20"/>
                  <w:lang w:eastAsia="ja-JP"/>
                </w:rPr>
                <w:t>“-” denotes ΔT</w:t>
              </w:r>
            </w:ins>
            <w:ins w:id="435" w:author="ZTE_Wubin" w:date="2022-11-04T09:16:45Z">
              <w:r>
                <w:rPr>
                  <w:rFonts w:hint="default" w:ascii="Arial" w:hAnsi="Arial"/>
                  <w:sz w:val="18"/>
                  <w:szCs w:val="20"/>
                  <w:vertAlign w:val="subscript"/>
                  <w:lang w:eastAsia="ja-JP"/>
                </w:rPr>
                <w:t>IB,c</w:t>
              </w:r>
            </w:ins>
            <w:ins w:id="436" w:author="ZTE_Wubin" w:date="2022-11-04T09:16:45Z">
              <w:r>
                <w:rPr>
                  <w:rFonts w:hint="default" w:ascii="Arial" w:hAnsi="Arial"/>
                  <w:sz w:val="18"/>
                  <w:szCs w:val="20"/>
                  <w:lang w:eastAsia="ja-JP"/>
                </w:rPr>
                <w:t xml:space="preserve"> = 0.</w:t>
              </w:r>
            </w:ins>
          </w:p>
          <w:p>
            <w:pPr>
              <w:pStyle w:val="101"/>
              <w:widowControl/>
              <w:suppressLineNumbers w:val="0"/>
              <w:overflowPunct/>
              <w:autoSpaceDE/>
              <w:autoSpaceDN/>
              <w:adjustRightInd/>
              <w:spacing w:before="0" w:beforeAutospacing="0" w:afterAutospacing="0" w:line="260" w:lineRule="auto"/>
              <w:ind w:right="0"/>
              <w:textAlignment w:val="auto"/>
              <w:rPr>
                <w:ins w:id="437" w:author="ZTE_Wubin" w:date="2022-11-04T09:16:45Z"/>
                <w:rFonts w:hint="default"/>
                <w:szCs w:val="20"/>
                <w:lang w:val="en-US"/>
              </w:rPr>
            </w:pPr>
            <w:ins w:id="438" w:author="ZTE_Wubin" w:date="2022-11-04T09:16:45Z">
              <w:r>
                <w:rPr>
                  <w:rFonts w:hint="default"/>
                  <w:szCs w:val="20"/>
                  <w:lang w:eastAsia="ja-JP"/>
                </w:rPr>
                <w:t>NOTE 10:</w:t>
              </w:r>
            </w:ins>
            <w:ins w:id="439" w:author="ZTE_Wubin" w:date="2022-11-04T09:16:45Z">
              <w:r>
                <w:rPr>
                  <w:rFonts w:hint="default"/>
                  <w:szCs w:val="20"/>
                  <w:lang w:eastAsia="ja-JP"/>
                </w:rPr>
                <w:tab/>
              </w:r>
            </w:ins>
            <w:ins w:id="440" w:author="ZTE_Wubin" w:date="2022-11-04T09:16:45Z">
              <w:r>
                <w:rPr>
                  <w:rFonts w:hint="default"/>
                  <w:szCs w:val="20"/>
                  <w:lang w:eastAsia="ja-JP"/>
                </w:rPr>
                <w:t>The component band order in the configuration should be listed by the order of NR bands, such as for CA_n1-n3 the band order from left to right is n1 and n3.</w:t>
              </w:r>
            </w:ins>
          </w:p>
        </w:tc>
      </w:tr>
    </w:tbl>
    <w:p>
      <w:pPr>
        <w:rPr>
          <w:ins w:id="441" w:author="ZTE_Wubin" w:date="2022-11-04T09:16:45Z"/>
          <w:rFonts w:eastAsia="宋体"/>
        </w:rPr>
      </w:pPr>
    </w:p>
    <w:p>
      <w:pPr>
        <w:keepNext/>
        <w:keepLines/>
        <w:spacing w:before="60" w:after="120"/>
        <w:jc w:val="center"/>
        <w:rPr>
          <w:ins w:id="442" w:author="ZTE_Wubin" w:date="2022-11-04T09:16:45Z"/>
          <w:rFonts w:ascii="Arial" w:hAnsi="Arial" w:eastAsia="宋体" w:cs="Arial"/>
          <w:b/>
          <w:lang w:val="en-US" w:eastAsia="zh-CN"/>
        </w:rPr>
      </w:pPr>
      <w:ins w:id="443" w:author="ZTE_Wubin" w:date="2022-11-04T09:16:45Z">
        <w:r>
          <w:rPr>
            <w:rFonts w:ascii="Arial" w:hAnsi="Arial" w:eastAsia="宋体" w:cs="Arial"/>
            <w:b/>
            <w:lang w:val="en-US"/>
          </w:rPr>
          <w:t xml:space="preserve">Table </w:t>
        </w:r>
      </w:ins>
      <w:ins w:id="444" w:author="ZTE_Wubin" w:date="2022-11-04T09:16:45Z">
        <w:r>
          <w:rPr>
            <w:rFonts w:hint="eastAsia" w:ascii="Arial" w:hAnsi="Arial" w:eastAsia="宋体" w:cs="Arial"/>
            <w:b/>
            <w:lang w:val="en-US" w:eastAsia="zh-CN"/>
          </w:rPr>
          <w:t>5.</w:t>
        </w:r>
      </w:ins>
      <w:ins w:id="445" w:author="ZTE_Wubin" w:date="2022-11-16T04:26:59Z">
        <w:r>
          <w:rPr>
            <w:rFonts w:hint="eastAsia" w:ascii="Arial" w:hAnsi="Arial" w:eastAsia="宋体" w:cs="Arial"/>
            <w:b/>
            <w:lang w:val="en-US" w:eastAsia="zh-CN"/>
          </w:rPr>
          <w:t>x</w:t>
        </w:r>
      </w:ins>
      <w:ins w:id="446" w:author="ZTE_Wubin" w:date="2022-11-04T09:16:45Z">
        <w:r>
          <w:rPr>
            <w:rFonts w:hint="eastAsia" w:ascii="Arial" w:hAnsi="Arial" w:eastAsia="宋体" w:cs="Arial"/>
            <w:b/>
            <w:lang w:val="en-US"/>
          </w:rPr>
          <w:t>.</w:t>
        </w:r>
      </w:ins>
      <w:ins w:id="447" w:author="ZTE_Rev" w:date="2022-11-16T04:29:42Z">
        <w:r>
          <w:rPr>
            <w:rFonts w:hint="eastAsia" w:ascii="Arial" w:hAnsi="Arial" w:eastAsia="宋体" w:cs="Arial"/>
            <w:b/>
            <w:lang w:val="en-US" w:eastAsia="zh-CN"/>
          </w:rPr>
          <w:t>3</w:t>
        </w:r>
      </w:ins>
      <w:ins w:id="448" w:author="ZTE_Wubin" w:date="2022-11-04T09:16:45Z">
        <w:r>
          <w:rPr>
            <w:rFonts w:hint="eastAsia" w:ascii="Arial" w:hAnsi="Arial" w:eastAsia="宋体" w:cs="Arial"/>
            <w:b/>
            <w:lang w:val="en-US"/>
          </w:rPr>
          <w:t>-</w:t>
        </w:r>
      </w:ins>
      <w:ins w:id="449" w:author="ZTE_Wubin" w:date="2022-11-04T09:16:45Z">
        <w:r>
          <w:rPr>
            <w:rFonts w:ascii="Arial" w:hAnsi="Arial" w:eastAsia="宋体" w:cs="Arial"/>
            <w:b/>
            <w:lang w:val="en-US"/>
          </w:rPr>
          <w:t>2: ΔR</w:t>
        </w:r>
      </w:ins>
      <w:ins w:id="450" w:author="ZTE_Wubin" w:date="2022-11-04T09:16:45Z">
        <w:r>
          <w:rPr>
            <w:rFonts w:ascii="Arial" w:hAnsi="Arial" w:eastAsia="宋体" w:cs="Arial"/>
            <w:b/>
            <w:vertAlign w:val="subscript"/>
            <w:lang w:val="en-US"/>
          </w:rPr>
          <w:t>IB</w:t>
        </w:r>
      </w:ins>
      <w:ins w:id="451" w:author="ZTE_Wubin" w:date="2022-11-04T09:16:45Z">
        <w:r>
          <w:rPr>
            <w:rFonts w:hint="eastAsia" w:ascii="Arial" w:hAnsi="Arial" w:eastAsia="宋体" w:cs="Arial"/>
            <w:b/>
            <w:vertAlign w:val="subscript"/>
            <w:lang w:val="en-US" w:eastAsia="zh-CN"/>
          </w:rPr>
          <w:t>,c</w:t>
        </w:r>
      </w:ins>
      <w:bookmarkStart w:id="18" w:name="_GoBack"/>
      <w:bookmarkEnd w:id="18"/>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2" w:author="ZTE_Wubin" w:date="2022-11-04T09:16:45Z"/>
        </w:trPr>
        <w:tc>
          <w:tcPr>
            <w:tcW w:w="1535" w:type="dxa"/>
            <w:vMerge w:val="restart"/>
          </w:tcPr>
          <w:p>
            <w:pPr>
              <w:pStyle w:val="86"/>
              <w:widowControl/>
              <w:suppressLineNumbers w:val="0"/>
              <w:spacing w:before="0" w:beforeAutospacing="0" w:afterAutospacing="0"/>
              <w:ind w:left="0" w:right="0"/>
              <w:rPr>
                <w:ins w:id="453" w:author="ZTE_Wubin" w:date="2022-11-04T09:16:45Z"/>
                <w:rFonts w:hint="default"/>
                <w:szCs w:val="20"/>
              </w:rPr>
            </w:pPr>
            <w:ins w:id="454" w:author="ZTE_Wubin" w:date="2022-11-04T09:16:45Z">
              <w:r>
                <w:rPr>
                  <w:rFonts w:hint="default"/>
                  <w:szCs w:val="20"/>
                </w:rPr>
                <w:t>Inter-band CA combination</w:t>
              </w:r>
            </w:ins>
          </w:p>
        </w:tc>
        <w:tc>
          <w:tcPr>
            <w:tcW w:w="5904" w:type="dxa"/>
            <w:gridSpan w:val="2"/>
          </w:tcPr>
          <w:p>
            <w:pPr>
              <w:pStyle w:val="86"/>
              <w:widowControl/>
              <w:suppressLineNumbers w:val="0"/>
              <w:spacing w:before="0" w:beforeAutospacing="0" w:afterAutospacing="0"/>
              <w:ind w:left="0" w:right="0"/>
              <w:rPr>
                <w:ins w:id="455" w:author="ZTE_Wubin" w:date="2022-11-04T09:16:45Z"/>
                <w:rFonts w:hint="default"/>
                <w:szCs w:val="20"/>
              </w:rPr>
            </w:pPr>
            <w:ins w:id="456" w:author="ZTE_Wubin" w:date="2022-11-04T09:16:45Z">
              <w:r>
                <w:rPr>
                  <w:rFonts w:hint="default"/>
                  <w:color w:val="000000" w:themeColor="text1"/>
                  <w:szCs w:val="20"/>
                  <w14:textFill>
                    <w14:solidFill>
                      <w14:schemeClr w14:val="tx1"/>
                    </w14:solidFill>
                  </w14:textFill>
                </w:rPr>
                <w:t>ΔR</w:t>
              </w:r>
            </w:ins>
            <w:ins w:id="457" w:author="ZTE_Wubin" w:date="2022-11-04T09:16:45Z">
              <w:r>
                <w:rPr>
                  <w:rFonts w:hint="default"/>
                  <w:color w:val="000000" w:themeColor="text1"/>
                  <w:szCs w:val="20"/>
                  <w:vertAlign w:val="subscript"/>
                  <w14:textFill>
                    <w14:solidFill>
                      <w14:schemeClr w14:val="tx1"/>
                    </w14:solidFill>
                  </w14:textFill>
                </w:rPr>
                <w:t>IB,c</w:t>
              </w:r>
            </w:ins>
            <w:ins w:id="458" w:author="ZTE_Wubin" w:date="2022-11-04T09:16:45Z">
              <w:r>
                <w:rPr>
                  <w:rFonts w:hint="default"/>
                  <w:color w:val="000000" w:themeColor="text1"/>
                  <w:szCs w:val="20"/>
                  <w14:textFill>
                    <w14:solidFill>
                      <w14:schemeClr w14:val="tx1"/>
                    </w14:solidFill>
                  </w14:textFill>
                </w:rPr>
                <w:t xml:space="preserve"> for NR band</w:t>
              </w:r>
            </w:ins>
            <w:ins w:id="459" w:author="ZTE_Wubin" w:date="2022-11-04T09:16:45Z">
              <w:r>
                <w:rPr>
                  <w:rFonts w:hint="eastAsia"/>
                  <w:color w:val="000000" w:themeColor="text1"/>
                  <w:szCs w:val="20"/>
                  <w:lang w:eastAsia="zh-CN"/>
                  <w14:textFill>
                    <w14:solidFill>
                      <w14:schemeClr w14:val="tx1"/>
                    </w14:solidFill>
                  </w14:textFill>
                </w:rPr>
                <w:t>s</w:t>
              </w:r>
            </w:ins>
            <w:ins w:id="460" w:author="ZTE_Wubin" w:date="2022-11-04T09:16:45Z">
              <w:r>
                <w:rPr>
                  <w:rFonts w:hint="default"/>
                  <w:color w:val="000000" w:themeColor="text1"/>
                  <w:szCs w:val="20"/>
                  <w14:textFill>
                    <w14:solidFill>
                      <w14:schemeClr w14:val="tx1"/>
                    </w14:solidFill>
                  </w14:textFill>
                </w:rPr>
                <w:t xml:space="preserve"> (dB)</w:t>
              </w:r>
            </w:ins>
            <w:ins w:id="461" w:author="ZTE_Wubin" w:date="2022-11-04T09:16:45Z">
              <w:r>
                <w:rPr>
                  <w:rFonts w:hint="default"/>
                  <w:color w:val="000000" w:themeColor="text1"/>
                  <w:szCs w:val="20"/>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2" w:author="ZTE_Wubin" w:date="2022-11-04T09:16:45Z"/>
        </w:trPr>
        <w:tc>
          <w:tcPr>
            <w:tcW w:w="1535" w:type="dxa"/>
            <w:vMerge w:val="continue"/>
            <w:tcBorders>
              <w:bottom w:val="single" w:color="auto" w:sz="4" w:space="0"/>
            </w:tcBorders>
          </w:tcPr>
          <w:p>
            <w:pPr>
              <w:pStyle w:val="86"/>
              <w:widowControl/>
              <w:suppressLineNumbers w:val="0"/>
              <w:spacing w:before="0" w:beforeAutospacing="0" w:afterAutospacing="0"/>
              <w:ind w:left="0" w:right="0"/>
              <w:rPr>
                <w:ins w:id="463" w:author="ZTE_Wubin" w:date="2022-11-04T09:16:45Z"/>
                <w:rFonts w:hint="default"/>
                <w:szCs w:val="20"/>
              </w:rPr>
            </w:pPr>
          </w:p>
        </w:tc>
        <w:tc>
          <w:tcPr>
            <w:tcW w:w="5904" w:type="dxa"/>
            <w:gridSpan w:val="2"/>
          </w:tcPr>
          <w:p>
            <w:pPr>
              <w:pStyle w:val="86"/>
              <w:widowControl/>
              <w:suppressLineNumbers w:val="0"/>
              <w:spacing w:before="0" w:beforeAutospacing="0" w:afterAutospacing="0"/>
              <w:ind w:left="0" w:right="0"/>
              <w:rPr>
                <w:ins w:id="464" w:author="ZTE_Wubin" w:date="2022-11-04T09:16:45Z"/>
                <w:rFonts w:hint="default"/>
                <w:szCs w:val="20"/>
              </w:rPr>
            </w:pPr>
            <w:ins w:id="465" w:author="ZTE_Wubin" w:date="2022-11-04T09:16:45Z">
              <w:r>
                <w:rPr>
                  <w:rFonts w:hint="eastAsia"/>
                  <w:color w:val="000000" w:themeColor="text1"/>
                  <w:szCs w:val="20"/>
                  <w14:textFill>
                    <w14:solidFill>
                      <w14:schemeClr w14:val="tx1"/>
                    </w14:solidFill>
                  </w14:textFill>
                </w:rPr>
                <w:t>C</w:t>
              </w:r>
            </w:ins>
            <w:ins w:id="466" w:author="ZTE_Wubin" w:date="2022-11-04T09:16:45Z">
              <w:r>
                <w:rPr>
                  <w:rFonts w:hint="default"/>
                  <w:color w:val="000000" w:themeColor="text1"/>
                  <w:szCs w:val="20"/>
                  <w14:textFill>
                    <w14:solidFill>
                      <w14:schemeClr w14:val="tx1"/>
                    </w14:solidFill>
                  </w14:textFill>
                </w:rPr>
                <w:t>omponent band in order of bands in configuration</w:t>
              </w:r>
            </w:ins>
            <w:ins w:id="467" w:author="ZTE_Wubin" w:date="2022-11-04T09:16:45Z">
              <w:r>
                <w:rPr>
                  <w:rFonts w:hint="default"/>
                  <w:color w:val="000000" w:themeColor="text1"/>
                  <w:szCs w:val="20"/>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8" w:author="ZTE_Wubin" w:date="2022-11-04T09:16:45Z"/>
        </w:trPr>
        <w:tc>
          <w:tcPr>
            <w:tcW w:w="1535" w:type="dxa"/>
          </w:tcPr>
          <w:p>
            <w:pPr>
              <w:pStyle w:val="87"/>
              <w:widowControl/>
              <w:suppressLineNumbers w:val="0"/>
              <w:spacing w:before="0" w:beforeAutospacing="0" w:afterAutospacing="0"/>
              <w:ind w:left="0" w:right="0"/>
              <w:rPr>
                <w:ins w:id="469" w:author="ZTE_Wubin" w:date="2022-11-04T09:16:45Z"/>
                <w:rFonts w:hint="eastAsia" w:eastAsia="宋体"/>
                <w:szCs w:val="20"/>
                <w:lang w:eastAsia="zh-CN"/>
              </w:rPr>
            </w:pPr>
            <w:ins w:id="470" w:author="ZTE_Wubin" w:date="2022-11-04T09:16:45Z">
              <w:r>
                <w:rPr>
                  <w:rFonts w:hint="default"/>
                  <w:szCs w:val="20"/>
                  <w:lang w:val="en-US"/>
                </w:rPr>
                <w:t>CA_n</w:t>
              </w:r>
            </w:ins>
            <w:ins w:id="471" w:author="ZTE_Wubin" w:date="2022-11-04T09:16:45Z">
              <w:r>
                <w:rPr>
                  <w:rFonts w:hint="eastAsia" w:eastAsia="宋体"/>
                  <w:szCs w:val="20"/>
                  <w:lang w:val="en-US" w:eastAsia="zh-CN"/>
                </w:rPr>
                <w:t>39</w:t>
              </w:r>
            </w:ins>
            <w:ins w:id="472" w:author="ZTE_Wubin" w:date="2022-11-04T09:16:45Z">
              <w:r>
                <w:rPr>
                  <w:rFonts w:hint="default"/>
                  <w:szCs w:val="20"/>
                  <w:lang w:val="en-US"/>
                </w:rPr>
                <w:t>-</w:t>
              </w:r>
            </w:ins>
            <w:ins w:id="473" w:author="ZTE_Wubin" w:date="2022-11-04T09:16:45Z">
              <w:r>
                <w:rPr>
                  <w:rFonts w:hint="eastAsia" w:eastAsia="宋体"/>
                  <w:szCs w:val="20"/>
                  <w:lang w:val="en-US" w:eastAsia="zh-CN"/>
                </w:rPr>
                <w:t>n41</w:t>
              </w:r>
            </w:ins>
          </w:p>
        </w:tc>
        <w:tc>
          <w:tcPr>
            <w:tcW w:w="2952" w:type="dxa"/>
          </w:tcPr>
          <w:p>
            <w:pPr>
              <w:pStyle w:val="87"/>
              <w:widowControl/>
              <w:suppressLineNumbers w:val="0"/>
              <w:spacing w:before="0" w:beforeAutospacing="0" w:afterAutospacing="0"/>
              <w:ind w:left="0" w:right="0"/>
              <w:rPr>
                <w:ins w:id="474" w:author="ZTE_Wubin" w:date="2022-11-04T09:16:45Z"/>
                <w:rFonts w:hint="default"/>
                <w:szCs w:val="20"/>
                <w:lang w:val="en-US" w:eastAsia="zh-CN"/>
              </w:rPr>
            </w:pPr>
            <w:ins w:id="475" w:author="ZTE_Wubin" w:date="2022-11-04T09:16:45Z">
              <w:r>
                <w:rPr>
                  <w:rFonts w:hint="eastAsia"/>
                  <w:szCs w:val="20"/>
                  <w:lang w:val="en-US" w:eastAsia="zh-CN"/>
                </w:rPr>
                <w:t>0.2</w:t>
              </w:r>
            </w:ins>
          </w:p>
        </w:tc>
        <w:tc>
          <w:tcPr>
            <w:tcW w:w="2952" w:type="dxa"/>
          </w:tcPr>
          <w:p>
            <w:pPr>
              <w:pStyle w:val="87"/>
              <w:widowControl/>
              <w:suppressLineNumbers w:val="0"/>
              <w:spacing w:before="0" w:beforeAutospacing="0" w:afterAutospacing="0"/>
              <w:ind w:left="0" w:right="0"/>
              <w:rPr>
                <w:ins w:id="476" w:author="ZTE_Wubin" w:date="2022-11-04T09:16:45Z"/>
                <w:rFonts w:hint="default"/>
                <w:szCs w:val="20"/>
                <w:lang w:val="en-US" w:eastAsia="zh-CN"/>
              </w:rPr>
            </w:pPr>
            <w:ins w:id="477" w:author="ZTE_Wubin" w:date="2022-11-04T09:16:45Z">
              <w:r>
                <w:rPr>
                  <w:rFonts w:hint="eastAsia"/>
                  <w:szCs w:val="20"/>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8" w:author="ZTE_Wubin" w:date="2022-11-04T09:16:45Z"/>
        </w:trPr>
        <w:tc>
          <w:tcPr>
            <w:tcW w:w="7439" w:type="dxa"/>
            <w:gridSpan w:val="3"/>
            <w:tcBorders>
              <w:bottom w:val="single" w:color="auto" w:sz="4" w:space="0"/>
            </w:tcBorders>
          </w:tcPr>
          <w:p>
            <w:pPr>
              <w:pStyle w:val="101"/>
              <w:widowControl/>
              <w:suppressLineNumbers w:val="0"/>
              <w:spacing w:before="0" w:beforeAutospacing="0" w:afterAutospacing="0"/>
              <w:ind w:right="0"/>
              <w:rPr>
                <w:ins w:id="479" w:author="ZTE_Wubin" w:date="2022-11-04T09:16:45Z"/>
                <w:rFonts w:hint="default" w:cs="Arial"/>
                <w:szCs w:val="20"/>
                <w:lang w:eastAsia="zh-CN"/>
              </w:rPr>
            </w:pPr>
            <w:ins w:id="480" w:author="ZTE_Wubin" w:date="2022-11-04T09:16:45Z">
              <w:r>
                <w:rPr>
                  <w:rFonts w:hint="default" w:cs="Arial"/>
                  <w:szCs w:val="20"/>
                </w:rPr>
                <w:t xml:space="preserve">NOTE </w:t>
              </w:r>
            </w:ins>
            <w:ins w:id="481" w:author="ZTE_Wubin" w:date="2022-11-04T09:16:45Z">
              <w:r>
                <w:rPr>
                  <w:rFonts w:hint="default" w:cs="Arial"/>
                  <w:szCs w:val="20"/>
                  <w:lang w:eastAsia="zh-CN"/>
                </w:rPr>
                <w:t>8</w:t>
              </w:r>
            </w:ins>
            <w:ins w:id="482" w:author="ZTE_Wubin" w:date="2022-11-04T09:16:45Z">
              <w:r>
                <w:rPr>
                  <w:rFonts w:hint="default" w:cs="Arial"/>
                  <w:szCs w:val="20"/>
                </w:rPr>
                <w:t>:</w:t>
              </w:r>
            </w:ins>
            <w:ins w:id="483" w:author="ZTE_Wubin" w:date="2022-11-04T09:16:45Z">
              <w:r>
                <w:rPr>
                  <w:rFonts w:hint="default" w:cs="Arial"/>
                  <w:szCs w:val="20"/>
                </w:rPr>
                <w:tab/>
              </w:r>
            </w:ins>
            <w:ins w:id="484" w:author="ZTE_Wubin" w:date="2022-11-04T09:16:45Z">
              <w:r>
                <w:rPr>
                  <w:rFonts w:hint="default" w:cs="Arial"/>
                  <w:szCs w:val="20"/>
                  <w:lang w:eastAsia="zh-CN"/>
                </w:rPr>
                <w:t xml:space="preserve"> “-” denotes ΔR</w:t>
              </w:r>
            </w:ins>
            <w:ins w:id="485" w:author="ZTE_Wubin" w:date="2022-11-04T09:16:45Z">
              <w:r>
                <w:rPr>
                  <w:rFonts w:hint="default" w:cs="Arial"/>
                  <w:szCs w:val="20"/>
                  <w:vertAlign w:val="subscript"/>
                  <w:lang w:eastAsia="zh-CN"/>
                </w:rPr>
                <w:t>IB,c</w:t>
              </w:r>
            </w:ins>
            <w:ins w:id="486" w:author="ZTE_Wubin" w:date="2022-11-04T09:16:45Z">
              <w:r>
                <w:rPr>
                  <w:rFonts w:hint="default" w:cs="Arial"/>
                  <w:szCs w:val="20"/>
                  <w:lang w:eastAsia="zh-CN"/>
                </w:rPr>
                <w:t xml:space="preserve"> = 0.</w:t>
              </w:r>
            </w:ins>
          </w:p>
          <w:p>
            <w:pPr>
              <w:pStyle w:val="101"/>
              <w:widowControl/>
              <w:suppressLineNumbers w:val="0"/>
              <w:overflowPunct/>
              <w:autoSpaceDE/>
              <w:autoSpaceDN/>
              <w:adjustRightInd/>
              <w:spacing w:before="0" w:beforeAutospacing="0" w:afterAutospacing="0"/>
              <w:ind w:right="0"/>
              <w:textAlignment w:val="auto"/>
              <w:rPr>
                <w:ins w:id="487" w:author="ZTE_Wubin" w:date="2022-11-04T09:16:45Z"/>
                <w:rFonts w:hint="default"/>
                <w:szCs w:val="20"/>
                <w:lang w:val="en-US" w:eastAsia="zh-CN"/>
              </w:rPr>
            </w:pPr>
            <w:ins w:id="488" w:author="ZTE_Wubin" w:date="2022-11-04T09:16:45Z">
              <w:r>
                <w:rPr>
                  <w:rFonts w:hint="default" w:cs="Arial"/>
                  <w:szCs w:val="20"/>
                </w:rPr>
                <w:t xml:space="preserve">NOTE </w:t>
              </w:r>
            </w:ins>
            <w:ins w:id="489" w:author="ZTE_Wubin" w:date="2022-11-04T09:16:45Z">
              <w:r>
                <w:rPr>
                  <w:rFonts w:hint="default" w:cs="Arial"/>
                  <w:szCs w:val="20"/>
                  <w:lang w:eastAsia="zh-CN"/>
                </w:rPr>
                <w:t>9</w:t>
              </w:r>
            </w:ins>
            <w:ins w:id="490" w:author="ZTE_Wubin" w:date="2022-11-04T09:16:45Z">
              <w:r>
                <w:rPr>
                  <w:rFonts w:hint="default" w:cs="Arial"/>
                  <w:szCs w:val="20"/>
                </w:rPr>
                <w:t>:</w:t>
              </w:r>
            </w:ins>
            <w:ins w:id="491" w:author="ZTE_Wubin" w:date="2022-11-04T09:16:45Z">
              <w:r>
                <w:rPr>
                  <w:rFonts w:hint="default" w:cs="Arial"/>
                  <w:szCs w:val="20"/>
                </w:rPr>
                <w:tab/>
              </w:r>
            </w:ins>
            <w:ins w:id="492" w:author="ZTE_Wubin" w:date="2022-11-04T09:16:45Z">
              <w:r>
                <w:rPr>
                  <w:rFonts w:hint="default" w:cs="Arial"/>
                  <w:szCs w:val="20"/>
                  <w:lang w:eastAsia="zh-CN"/>
                </w:rPr>
                <w:t xml:space="preserve">The component band order in the configuration should be listed by the </w:t>
              </w:r>
            </w:ins>
            <w:ins w:id="493" w:author="ZTE_Wubin" w:date="2022-11-04T09:16:45Z">
              <w:r>
                <w:rPr>
                  <w:rFonts w:hint="default" w:eastAsiaTheme="minorEastAsia"/>
                  <w:szCs w:val="20"/>
                  <w:lang w:eastAsia="en-US"/>
                </w:rPr>
                <w:t>order</w:t>
              </w:r>
            </w:ins>
            <w:ins w:id="494" w:author="ZTE_Wubin" w:date="2022-11-04T09:16:45Z">
              <w:r>
                <w:rPr>
                  <w:rFonts w:hint="default" w:cs="Arial"/>
                  <w:szCs w:val="20"/>
                  <w:lang w:eastAsia="zh-CN"/>
                </w:rPr>
                <w:t xml:space="preserve"> of NR bands, </w:t>
              </w:r>
            </w:ins>
            <w:ins w:id="495" w:author="ZTE_Wubin" w:date="2022-11-04T09:16:45Z">
              <w:r>
                <w:rPr>
                  <w:rFonts w:hint="default"/>
                  <w:szCs w:val="18"/>
                  <w:lang w:eastAsia="zh-CN"/>
                </w:rPr>
                <w:t xml:space="preserve">such as for </w:t>
              </w:r>
            </w:ins>
            <w:ins w:id="496" w:author="ZTE_Wubin" w:date="2022-11-04T09:16:45Z">
              <w:r>
                <w:rPr>
                  <w:rFonts w:hint="default"/>
                  <w:szCs w:val="20"/>
                </w:rPr>
                <w:t>CA</w:t>
              </w:r>
            </w:ins>
            <w:ins w:id="497" w:author="ZTE_Wubin" w:date="2022-11-04T09:16:45Z">
              <w:r>
                <w:rPr>
                  <w:rFonts w:hint="default"/>
                  <w:szCs w:val="20"/>
                  <w:lang w:val="sv-SE"/>
                </w:rPr>
                <w:t>_n1-n77</w:t>
              </w:r>
            </w:ins>
            <w:ins w:id="498" w:author="ZTE_Wubin" w:date="2022-11-04T09:16:45Z">
              <w:r>
                <w:rPr>
                  <w:rFonts w:hint="default"/>
                  <w:szCs w:val="18"/>
                  <w:lang w:eastAsia="zh-CN"/>
                </w:rPr>
                <w:t xml:space="preserve"> the band order from left to right is n1 and n77</w:t>
              </w:r>
            </w:ins>
            <w:ins w:id="499" w:author="ZTE_Wubin" w:date="2022-11-04T09:16:45Z">
              <w:r>
                <w:rPr>
                  <w:rFonts w:hint="default" w:cs="Arial"/>
                  <w:szCs w:val="20"/>
                  <w:lang w:eastAsia="zh-CN"/>
                </w:rPr>
                <w:t>.</w:t>
              </w:r>
            </w:ins>
          </w:p>
        </w:tc>
      </w:tr>
    </w:tbl>
    <w:p>
      <w:pPr>
        <w:rPr>
          <w:rFonts w:hint="eastAsia" w:eastAsia="宋体"/>
          <w:lang w:val="en-US" w:eastAsia="zh-CN"/>
        </w:rPr>
      </w:pPr>
    </w:p>
    <w:p>
      <w:pPr>
        <w:rPr>
          <w:ins w:id="500" w:author="ZTE_Wubin" w:date="2022-11-04T09:16:45Z"/>
          <w:rFonts w:hint="default" w:eastAsia="宋体"/>
          <w:lang w:val="en-US" w:eastAsia="zh-CN"/>
        </w:rPr>
      </w:pPr>
      <w:ins w:id="501" w:author="ZTE_Wubin" w:date="2022-11-04T09:16:45Z">
        <w:r>
          <w:rPr>
            <w:rFonts w:hint="eastAsia" w:eastAsia="宋体"/>
            <w:lang w:val="en-US" w:eastAsia="zh-CN"/>
          </w:rPr>
          <w:t xml:space="preserve">The cross band isolation </w:t>
        </w:r>
      </w:ins>
      <w:ins w:id="502" w:author="ZTE_Rev" w:date="2022-11-17T19:50:30Z">
        <w:r>
          <w:rPr>
            <w:rFonts w:hint="eastAsia" w:eastAsia="宋体"/>
            <w:lang w:val="en-US" w:eastAsia="zh-CN"/>
          </w:rPr>
          <w:t>MSD</w:t>
        </w:r>
      </w:ins>
      <w:ins w:id="503" w:author="ZTE_Rev" w:date="2022-11-17T19:50:31Z">
        <w:r>
          <w:rPr>
            <w:rFonts w:hint="eastAsia" w:eastAsia="宋体"/>
            <w:lang w:val="en-US" w:eastAsia="zh-CN"/>
          </w:rPr>
          <w:t xml:space="preserve"> </w:t>
        </w:r>
      </w:ins>
      <w:ins w:id="504" w:author="ZTE_Wubin" w:date="2022-11-04T09:16:45Z">
        <w:r>
          <w:rPr>
            <w:rFonts w:hint="eastAsia" w:eastAsia="宋体"/>
            <w:lang w:val="en-US" w:eastAsia="zh-CN"/>
          </w:rPr>
          <w:t xml:space="preserve">for </w:t>
        </w:r>
      </w:ins>
      <w:ins w:id="505" w:author="ZTE_Wubin" w:date="2022-11-04T09:16:45Z">
        <w:r>
          <w:rPr>
            <w:rFonts w:eastAsia="Times New Roman"/>
            <w:lang w:val="en-US" w:eastAsia="zh-CN"/>
          </w:rPr>
          <w:t>CA</w:t>
        </w:r>
      </w:ins>
      <w:ins w:id="506" w:author="ZTE_Wubin" w:date="2022-11-04T09:16:45Z">
        <w:r>
          <w:rPr>
            <w:rFonts w:eastAsia="Times New Roman"/>
            <w:lang w:eastAsia="zh-CN"/>
          </w:rPr>
          <w:t>_</w:t>
        </w:r>
      </w:ins>
      <w:ins w:id="507" w:author="ZTE_Wubin" w:date="2022-11-04T09:16:45Z">
        <w:r>
          <w:rPr>
            <w:rFonts w:eastAsia="Times New Roman"/>
            <w:lang w:val="en-US" w:eastAsia="zh-CN"/>
          </w:rPr>
          <w:t>n</w:t>
        </w:r>
      </w:ins>
      <w:ins w:id="508" w:author="ZTE_Wubin" w:date="2022-11-04T09:16:45Z">
        <w:r>
          <w:rPr>
            <w:rFonts w:hint="eastAsia" w:eastAsia="宋体"/>
            <w:lang w:val="en-US" w:eastAsia="zh-CN"/>
          </w:rPr>
          <w:t>39</w:t>
        </w:r>
      </w:ins>
      <w:ins w:id="509" w:author="ZTE_Wubin" w:date="2022-11-04T09:16:45Z">
        <w:r>
          <w:rPr>
            <w:rFonts w:eastAsia="Times New Roman"/>
            <w:lang w:eastAsia="ja-JP"/>
          </w:rPr>
          <w:t>-</w:t>
        </w:r>
      </w:ins>
      <w:ins w:id="510" w:author="ZTE_Wubin" w:date="2022-11-04T09:16:45Z">
        <w:r>
          <w:rPr>
            <w:rFonts w:hint="eastAsia" w:eastAsia="宋体"/>
            <w:lang w:eastAsia="zh-CN"/>
          </w:rPr>
          <w:t>n41</w:t>
        </w:r>
      </w:ins>
      <w:ins w:id="511" w:author="ZTE_Wubin" w:date="2022-11-04T09:16:45Z">
        <w:r>
          <w:rPr>
            <w:rFonts w:eastAsia="Times New Roman"/>
            <w:lang w:val="en-US" w:eastAsia="zh-CN"/>
          </w:rPr>
          <w:t xml:space="preserve"> </w:t>
        </w:r>
      </w:ins>
      <w:ins w:id="512" w:author="ZTE_Wubin" w:date="2022-11-04T09:16:45Z">
        <w:r>
          <w:rPr>
            <w:rFonts w:hint="eastAsia" w:eastAsia="Times New Roman"/>
            <w:lang w:val="en-US" w:eastAsia="zh-CN"/>
          </w:rPr>
          <w:t xml:space="preserve">supporting </w:t>
        </w:r>
      </w:ins>
      <w:ins w:id="513" w:author="ZTE_Wubin" w:date="2022-11-04T09:16:45Z">
        <w:r>
          <w:rPr>
            <w:rFonts w:hint="eastAsia" w:eastAsia="宋体"/>
            <w:lang w:val="en-US" w:eastAsia="zh-CN"/>
          </w:rPr>
          <w:t>simultaneous Rx/Tx are defined in table 5.x.</w:t>
        </w:r>
      </w:ins>
      <w:ins w:id="514" w:author="ZTE_Rev" w:date="2022-11-17T19:50:08Z">
        <w:r>
          <w:rPr>
            <w:rFonts w:hint="eastAsia" w:eastAsia="宋体"/>
            <w:lang w:val="en-US" w:eastAsia="zh-CN"/>
          </w:rPr>
          <w:t>3</w:t>
        </w:r>
      </w:ins>
      <w:ins w:id="515" w:author="ZTE_Rev" w:date="2022-11-17T19:50:10Z">
        <w:r>
          <w:rPr>
            <w:rFonts w:hint="eastAsia" w:eastAsia="宋体"/>
            <w:lang w:val="en-US" w:eastAsia="zh-CN"/>
          </w:rPr>
          <w:t>-</w:t>
        </w:r>
      </w:ins>
      <w:ins w:id="516" w:author="ZTE_Rev" w:date="2022-11-17T19:50:11Z">
        <w:r>
          <w:rPr>
            <w:rFonts w:hint="eastAsia" w:eastAsia="宋体"/>
            <w:lang w:val="en-US" w:eastAsia="zh-CN"/>
          </w:rPr>
          <w:t>3</w:t>
        </w:r>
      </w:ins>
      <w:ins w:id="517" w:author="ZTE_Wubin" w:date="2022-11-04T09:16:45Z">
        <w:r>
          <w:rPr>
            <w:rFonts w:hint="eastAsia" w:eastAsia="宋体"/>
            <w:lang w:val="en-US" w:eastAsia="zh-CN"/>
          </w:rPr>
          <w:t>.</w:t>
        </w:r>
      </w:ins>
    </w:p>
    <w:p>
      <w:pPr>
        <w:keepNext w:val="0"/>
        <w:keepLines w:val="0"/>
        <w:widowControl/>
        <w:suppressLineNumbers w:val="0"/>
        <w:jc w:val="center"/>
        <w:rPr>
          <w:ins w:id="518" w:author="ZTE_Wubin" w:date="2022-11-04T09:16:45Z"/>
        </w:rPr>
      </w:pPr>
      <w:ins w:id="519" w:author="ZTE_Wubin" w:date="2022-11-04T09:16:45Z">
        <w:r>
          <w:rPr>
            <w:rFonts w:ascii="Arial" w:hAnsi="Arial" w:eastAsia="宋体" w:cs="Arial"/>
            <w:b/>
            <w:bCs/>
            <w:color w:val="000000"/>
            <w:kern w:val="0"/>
            <w:sz w:val="19"/>
            <w:szCs w:val="19"/>
            <w:lang w:val="en-US" w:eastAsia="zh-CN" w:bidi="ar"/>
          </w:rPr>
          <w:t xml:space="preserve">Table </w:t>
        </w:r>
      </w:ins>
      <w:ins w:id="520" w:author="ZTE_Wubin" w:date="2022-11-04T09:16:45Z">
        <w:r>
          <w:rPr>
            <w:rFonts w:hint="eastAsia" w:ascii="Arial" w:hAnsi="Arial" w:eastAsia="宋体" w:cs="Arial"/>
            <w:b/>
            <w:bCs/>
            <w:color w:val="000000"/>
            <w:kern w:val="0"/>
            <w:sz w:val="19"/>
            <w:szCs w:val="19"/>
            <w:lang w:val="en-US" w:eastAsia="zh-CN" w:bidi="ar"/>
          </w:rPr>
          <w:t>5.x.</w:t>
        </w:r>
      </w:ins>
      <w:ins w:id="521" w:author="ZTE_Wubin" w:date="2022-11-16T04:28:01Z">
        <w:r>
          <w:rPr>
            <w:rFonts w:hint="eastAsia" w:ascii="Arial" w:hAnsi="Arial" w:eastAsia="宋体" w:cs="Arial"/>
            <w:b/>
            <w:bCs/>
            <w:color w:val="000000"/>
            <w:kern w:val="0"/>
            <w:sz w:val="19"/>
            <w:szCs w:val="19"/>
            <w:lang w:val="en-US" w:eastAsia="zh-CN" w:bidi="ar"/>
          </w:rPr>
          <w:t>3</w:t>
        </w:r>
      </w:ins>
      <w:ins w:id="522" w:author="ZTE_Wubin" w:date="2022-11-04T09:16:45Z">
        <w:r>
          <w:rPr>
            <w:rFonts w:hint="eastAsia" w:ascii="Arial" w:hAnsi="Arial" w:eastAsia="宋体" w:cs="Arial"/>
            <w:b/>
            <w:bCs/>
            <w:color w:val="000000"/>
            <w:kern w:val="0"/>
            <w:sz w:val="19"/>
            <w:szCs w:val="19"/>
            <w:lang w:val="en-US" w:eastAsia="zh-CN" w:bidi="ar"/>
          </w:rPr>
          <w:t>-</w:t>
        </w:r>
      </w:ins>
      <w:ins w:id="523" w:author="ZTE_Rev" w:date="2022-11-17T19:50:05Z">
        <w:r>
          <w:rPr>
            <w:rFonts w:hint="eastAsia" w:ascii="Arial" w:hAnsi="Arial" w:eastAsia="宋体" w:cs="Arial"/>
            <w:b/>
            <w:bCs/>
            <w:color w:val="000000"/>
            <w:kern w:val="0"/>
            <w:sz w:val="19"/>
            <w:szCs w:val="19"/>
            <w:lang w:val="en-US" w:eastAsia="zh-CN" w:bidi="ar"/>
          </w:rPr>
          <w:t>3</w:t>
        </w:r>
      </w:ins>
      <w:ins w:id="524" w:author="ZTE_Wubin" w:date="2022-11-04T09:16:45Z">
        <w:r>
          <w:rPr>
            <w:rFonts w:ascii="Arial" w:hAnsi="Arial" w:eastAsia="宋体" w:cs="Arial"/>
            <w:b/>
            <w:bCs/>
            <w:color w:val="000000"/>
            <w:kern w:val="0"/>
            <w:sz w:val="19"/>
            <w:szCs w:val="19"/>
            <w:lang w:val="en-US" w:eastAsia="zh-CN" w:bidi="ar"/>
          </w:rPr>
          <w:t xml:space="preserve">: Reference sensitivity exceptions (MSD) and uplink/downlink configurations due to </w:t>
        </w:r>
      </w:ins>
      <w:ins w:id="525" w:author="ZTE_Wubin" w:date="2022-11-04T09:16:45Z">
        <w:r>
          <w:rPr>
            <w:rFonts w:hint="default" w:ascii="Arial" w:hAnsi="Arial" w:eastAsia="宋体" w:cs="Arial"/>
            <w:b/>
            <w:bCs/>
            <w:color w:val="000000"/>
            <w:kern w:val="0"/>
            <w:sz w:val="19"/>
            <w:szCs w:val="19"/>
            <w:lang w:val="en-US" w:eastAsia="zh-CN" w:bidi="ar"/>
          </w:rPr>
          <w:t>cross band isolation from a PC3 aggressor NR UL band for NR CA FR1</w:t>
        </w:r>
      </w:ins>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65"/>
        <w:gridCol w:w="832"/>
        <w:gridCol w:w="832"/>
        <w:gridCol w:w="1138"/>
        <w:gridCol w:w="1542"/>
        <w:gridCol w:w="832"/>
        <w:gridCol w:w="832"/>
        <w:gridCol w:w="971"/>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26" w:author="ZTE_Wubin" w:date="2022-11-04T09:16:45Z"/>
        </w:trPr>
        <w:tc>
          <w:tcPr>
            <w:tcW w:w="388"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27" w:author="ZTE_Wubin" w:date="2022-11-04T09:16:45Z"/>
                <w:rFonts w:hint="default" w:ascii="Arial" w:hAnsi="Arial" w:cs="Arial"/>
                <w:szCs w:val="20"/>
              </w:rPr>
            </w:pPr>
            <w:ins w:id="528" w:author="ZTE_Wubin" w:date="2022-11-04T09:16:45Z">
              <w:r>
                <w:rPr>
                  <w:rFonts w:hint="default" w:ascii="Arial" w:hAnsi="Arial" w:cs="Arial"/>
                  <w:szCs w:val="20"/>
                </w:rPr>
                <w:t>UL band</w:t>
              </w:r>
            </w:ins>
          </w:p>
        </w:tc>
        <w:tc>
          <w:tcPr>
            <w:tcW w:w="388"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29" w:author="ZTE_Wubin" w:date="2022-11-04T09:16:45Z"/>
                <w:rFonts w:hint="default" w:ascii="Arial" w:hAnsi="Arial" w:cs="Arial"/>
                <w:szCs w:val="20"/>
              </w:rPr>
            </w:pPr>
            <w:ins w:id="530" w:author="ZTE_Wubin" w:date="2022-11-04T09:16:45Z">
              <w:r>
                <w:rPr>
                  <w:rFonts w:hint="default" w:ascii="Arial" w:hAnsi="Arial" w:cs="Arial"/>
                  <w:szCs w:val="20"/>
                </w:rPr>
                <w:t>DL band</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1" w:author="ZTE_Wubin" w:date="2022-11-04T09:16:45Z"/>
                <w:rFonts w:hint="default" w:ascii="Arial" w:hAnsi="Arial" w:cs="Arial"/>
                <w:szCs w:val="20"/>
              </w:rPr>
            </w:pPr>
            <w:ins w:id="532" w:author="ZTE_Wubin" w:date="2022-11-04T09:16:45Z">
              <w:r>
                <w:rPr>
                  <w:rFonts w:hint="default" w:ascii="Arial" w:hAnsi="Arial" w:cs="Arial"/>
                  <w:szCs w:val="20"/>
                </w:rPr>
                <w:t>UL F</w:t>
              </w:r>
            </w:ins>
            <w:ins w:id="533" w:author="ZTE_Wubin" w:date="2022-11-04T09:16:45Z">
              <w:r>
                <w:rPr>
                  <w:rFonts w:hint="default" w:ascii="Arial" w:hAnsi="Arial" w:cs="Arial"/>
                  <w:szCs w:val="20"/>
                  <w:vertAlign w:val="subscript"/>
                </w:rPr>
                <w:t>c</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4" w:author="ZTE_Wubin" w:date="2022-11-04T09:16:45Z"/>
                <w:rFonts w:hint="default" w:ascii="Arial" w:hAnsi="Arial" w:cs="Arial"/>
                <w:szCs w:val="20"/>
              </w:rPr>
            </w:pPr>
            <w:ins w:id="535" w:author="ZTE_Wubin" w:date="2022-11-04T09:16:45Z">
              <w:r>
                <w:rPr>
                  <w:rFonts w:hint="default" w:ascii="Arial" w:hAnsi="Arial" w:cs="Arial"/>
                  <w:szCs w:val="20"/>
                </w:rPr>
                <w:t>UL BW</w:t>
              </w:r>
            </w:ins>
          </w:p>
        </w:tc>
        <w:tc>
          <w:tcPr>
            <w:tcW w:w="57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6" w:author="ZTE_Wubin" w:date="2022-11-04T09:16:45Z"/>
                <w:rFonts w:hint="default" w:ascii="Arial" w:hAnsi="Arial" w:cs="Arial"/>
                <w:szCs w:val="20"/>
                <w:lang w:eastAsia="zh-CN"/>
              </w:rPr>
            </w:pPr>
            <w:ins w:id="537" w:author="ZTE_Wubin" w:date="2022-11-04T09:16:45Z">
              <w:r>
                <w:rPr>
                  <w:rFonts w:hint="default" w:ascii="Arial" w:hAnsi="Arial" w:cs="Arial"/>
                  <w:szCs w:val="20"/>
                  <w:lang w:eastAsia="zh-CN"/>
                </w:rPr>
                <w:t>SCS of UL band</w:t>
              </w:r>
            </w:ins>
          </w:p>
        </w:tc>
        <w:tc>
          <w:tcPr>
            <w:tcW w:w="78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8" w:author="ZTE_Wubin" w:date="2022-11-04T09:16:45Z"/>
                <w:rFonts w:hint="default" w:ascii="Arial" w:hAnsi="Arial" w:cs="Arial"/>
                <w:szCs w:val="20"/>
              </w:rPr>
            </w:pPr>
            <w:ins w:id="539" w:author="ZTE_Wubin" w:date="2022-11-04T09:16:45Z">
              <w:r>
                <w:rPr>
                  <w:rFonts w:hint="default" w:ascii="Arial" w:hAnsi="Arial" w:cs="Arial"/>
                  <w:szCs w:val="20"/>
                </w:rPr>
                <w:t>UL RB Allocation</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0" w:author="ZTE_Wubin" w:date="2022-11-04T09:16:45Z"/>
                <w:rFonts w:hint="default" w:ascii="Arial" w:hAnsi="Arial" w:cs="Arial"/>
                <w:szCs w:val="20"/>
              </w:rPr>
            </w:pPr>
            <w:ins w:id="541" w:author="ZTE_Wubin" w:date="2022-11-04T09:16:45Z">
              <w:r>
                <w:rPr>
                  <w:rFonts w:hint="default" w:ascii="Arial" w:hAnsi="Arial" w:cs="Arial"/>
                  <w:szCs w:val="20"/>
                </w:rPr>
                <w:t>DL F</w:t>
              </w:r>
            </w:ins>
            <w:ins w:id="542" w:author="ZTE_Wubin" w:date="2022-11-04T09:16:45Z">
              <w:r>
                <w:rPr>
                  <w:rFonts w:hint="default" w:ascii="Arial" w:hAnsi="Arial" w:cs="Arial"/>
                  <w:szCs w:val="20"/>
                  <w:vertAlign w:val="subscript"/>
                </w:rPr>
                <w:t>c</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3" w:author="ZTE_Wubin" w:date="2022-11-04T09:16:45Z"/>
                <w:rFonts w:hint="default" w:ascii="Arial" w:hAnsi="Arial" w:cs="Arial"/>
                <w:szCs w:val="20"/>
              </w:rPr>
            </w:pPr>
            <w:ins w:id="544" w:author="ZTE_Wubin" w:date="2022-11-04T09:16:45Z">
              <w:r>
                <w:rPr>
                  <w:rFonts w:hint="default" w:ascii="Arial" w:hAnsi="Arial" w:cs="Arial"/>
                  <w:szCs w:val="20"/>
                </w:rPr>
                <w:t>DL BW</w:t>
              </w:r>
            </w:ins>
          </w:p>
        </w:tc>
        <w:tc>
          <w:tcPr>
            <w:tcW w:w="49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5" w:author="ZTE_Wubin" w:date="2022-11-04T09:16:45Z"/>
                <w:rFonts w:hint="default" w:ascii="Arial" w:hAnsi="Arial" w:cs="Arial"/>
                <w:szCs w:val="20"/>
              </w:rPr>
            </w:pPr>
            <w:ins w:id="546" w:author="ZTE_Wubin" w:date="2022-11-04T09:16:45Z">
              <w:r>
                <w:rPr>
                  <w:rFonts w:hint="default" w:ascii="Arial" w:hAnsi="Arial" w:cs="Arial"/>
                  <w:szCs w:val="20"/>
                </w:rPr>
                <w:t>MSD</w:t>
              </w:r>
            </w:ins>
          </w:p>
        </w:tc>
        <w:tc>
          <w:tcPr>
            <w:tcW w:w="679"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7" w:author="ZTE_Wubin" w:date="2022-11-04T09:16:45Z"/>
                <w:rFonts w:hint="default" w:ascii="Arial" w:hAnsi="Arial" w:cs="Arial"/>
                <w:szCs w:val="20"/>
                <w:lang w:eastAsia="zh-CN"/>
              </w:rPr>
            </w:pPr>
            <w:ins w:id="548" w:author="ZTE_Wubin" w:date="2022-11-04T09:16:45Z">
              <w:r>
                <w:rPr>
                  <w:rFonts w:hint="default" w:ascii="Arial" w:hAnsi="Arial" w:cs="Arial"/>
                  <w:szCs w:val="20"/>
                  <w:lang w:eastAsia="zh-CN"/>
                </w:rPr>
                <w:t>Cross-band</w:t>
              </w:r>
            </w:ins>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9" w:author="ZTE_Wubin" w:date="2022-11-04T09:16:45Z"/>
                <w:rFonts w:hint="default" w:ascii="Arial" w:hAnsi="Arial" w:cs="Arial"/>
                <w:szCs w:val="20"/>
                <w:lang w:eastAsia="zh-CN"/>
              </w:rPr>
            </w:pPr>
            <w:ins w:id="550" w:author="ZTE_Wubin" w:date="2022-11-04T09:16:45Z">
              <w:r>
                <w:rPr>
                  <w:rFonts w:hint="default" w:ascii="Arial" w:hAnsi="Arial" w:cs="Arial"/>
                  <w:szCs w:val="20"/>
                  <w:lang w:eastAsia="zh-CN"/>
                </w:rPr>
                <w:t>Interference</w:t>
              </w:r>
            </w:ins>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1" w:author="ZTE_Wubin" w:date="2022-11-04T09:16:45Z"/>
                <w:rFonts w:hint="default" w:ascii="Arial" w:hAnsi="Arial" w:cs="Arial"/>
                <w:szCs w:val="20"/>
                <w:lang w:eastAsia="zh-CN"/>
              </w:rPr>
            </w:pPr>
            <w:ins w:id="552" w:author="ZTE_Wubin" w:date="2022-11-04T09:16:45Z">
              <w:r>
                <w:rPr>
                  <w:rFonts w:hint="default" w:ascii="Arial" w:hAnsi="Arial" w:cs="Arial"/>
                  <w:szCs w:val="20"/>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53" w:author="ZTE_Wubin" w:date="2022-11-04T09:16:45Z"/>
        </w:trPr>
        <w:tc>
          <w:tcPr>
            <w:tcW w:w="388"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54" w:author="ZTE_Wubin" w:date="2022-11-04T09:16:45Z"/>
                <w:rFonts w:hint="default" w:ascii="Arial" w:hAnsi="Arial" w:cs="Arial"/>
                <w:b/>
                <w:bCs/>
                <w:sz w:val="18"/>
                <w:szCs w:val="18"/>
              </w:rPr>
            </w:pPr>
          </w:p>
        </w:tc>
        <w:tc>
          <w:tcPr>
            <w:tcW w:w="388"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55" w:author="ZTE_Wubin" w:date="2022-11-04T09:16:45Z"/>
                <w:rFonts w:hint="default" w:ascii="Arial" w:hAnsi="Arial" w:cs="Arial"/>
                <w:b/>
                <w:bCs/>
                <w:sz w:val="18"/>
                <w:szCs w:val="18"/>
              </w:rPr>
            </w:pPr>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6" w:author="ZTE_Wubin" w:date="2022-11-04T09:16:45Z"/>
                <w:rFonts w:hint="default" w:ascii="Arial" w:hAnsi="Arial" w:cs="Arial"/>
                <w:szCs w:val="20"/>
              </w:rPr>
            </w:pPr>
            <w:ins w:id="557" w:author="ZTE_Wubin" w:date="2022-11-04T09:16:45Z">
              <w:r>
                <w:rPr>
                  <w:rFonts w:hint="default" w:ascii="Arial" w:hAnsi="Arial" w:cs="Arial"/>
                  <w:szCs w:val="20"/>
                </w:rPr>
                <w:t>(MHz)</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8" w:author="ZTE_Wubin" w:date="2022-11-04T09:16:45Z"/>
                <w:rFonts w:hint="default" w:ascii="Arial" w:hAnsi="Arial" w:cs="Arial"/>
                <w:szCs w:val="20"/>
              </w:rPr>
            </w:pPr>
            <w:ins w:id="559" w:author="ZTE_Wubin" w:date="2022-11-04T09:16:45Z">
              <w:r>
                <w:rPr>
                  <w:rFonts w:hint="default" w:ascii="Arial" w:hAnsi="Arial" w:cs="Arial"/>
                  <w:szCs w:val="20"/>
                </w:rPr>
                <w:t>(MHz)</w:t>
              </w:r>
            </w:ins>
          </w:p>
        </w:tc>
        <w:tc>
          <w:tcPr>
            <w:tcW w:w="57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0" w:author="ZTE_Wubin" w:date="2022-11-04T09:16:45Z"/>
                <w:rFonts w:hint="default" w:ascii="Arial" w:hAnsi="Arial" w:cs="Arial"/>
                <w:szCs w:val="20"/>
                <w:lang w:eastAsia="zh-CN"/>
              </w:rPr>
            </w:pPr>
            <w:ins w:id="561" w:author="ZTE_Wubin" w:date="2022-11-04T09:16:45Z">
              <w:r>
                <w:rPr>
                  <w:rFonts w:hint="default" w:ascii="Arial" w:hAnsi="Arial" w:cs="Arial"/>
                  <w:szCs w:val="20"/>
                  <w:lang w:eastAsia="zh-CN"/>
                </w:rPr>
                <w:t>(kHz)</w:t>
              </w:r>
            </w:ins>
          </w:p>
        </w:tc>
        <w:tc>
          <w:tcPr>
            <w:tcW w:w="78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2" w:author="ZTE_Wubin" w:date="2022-11-04T09:16:45Z"/>
                <w:rFonts w:hint="default" w:ascii="Arial" w:hAnsi="Arial" w:cs="Arial"/>
                <w:szCs w:val="20"/>
              </w:rPr>
            </w:pPr>
            <w:ins w:id="563" w:author="ZTE_Wubin" w:date="2022-11-04T09:16:45Z">
              <w:r>
                <w:rPr>
                  <w:rFonts w:hint="default" w:ascii="Arial" w:hAnsi="Arial" w:cs="Arial"/>
                  <w:szCs w:val="20"/>
                </w:rPr>
                <w:t>L</w:t>
              </w:r>
            </w:ins>
            <w:ins w:id="564" w:author="ZTE_Wubin" w:date="2022-11-04T09:16:45Z">
              <w:r>
                <w:rPr>
                  <w:rFonts w:hint="default" w:ascii="Arial" w:hAnsi="Arial" w:cs="Arial"/>
                  <w:szCs w:val="20"/>
                  <w:vertAlign w:val="subscript"/>
                </w:rPr>
                <w:t>CRB</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5" w:author="ZTE_Wubin" w:date="2022-11-04T09:16:45Z"/>
                <w:rFonts w:hint="default" w:ascii="Arial" w:hAnsi="Arial" w:cs="Arial"/>
                <w:szCs w:val="20"/>
              </w:rPr>
            </w:pPr>
            <w:ins w:id="566" w:author="ZTE_Wubin" w:date="2022-11-04T09:16:45Z">
              <w:r>
                <w:rPr>
                  <w:rFonts w:hint="default" w:ascii="Arial" w:hAnsi="Arial" w:cs="Arial"/>
                  <w:szCs w:val="20"/>
                </w:rPr>
                <w:t>(MHz)</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7" w:author="ZTE_Wubin" w:date="2022-11-04T09:16:45Z"/>
                <w:rFonts w:hint="default" w:ascii="Arial" w:hAnsi="Arial" w:cs="Arial"/>
                <w:szCs w:val="20"/>
              </w:rPr>
            </w:pPr>
            <w:ins w:id="568" w:author="ZTE_Wubin" w:date="2022-11-04T09:16:45Z">
              <w:r>
                <w:rPr>
                  <w:rFonts w:hint="default" w:ascii="Arial" w:hAnsi="Arial" w:cs="Arial"/>
                  <w:szCs w:val="20"/>
                </w:rPr>
                <w:t>(MHz)</w:t>
              </w:r>
            </w:ins>
          </w:p>
        </w:tc>
        <w:tc>
          <w:tcPr>
            <w:tcW w:w="49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9" w:author="ZTE_Wubin" w:date="2022-11-04T09:16:45Z"/>
                <w:rFonts w:hint="default" w:ascii="Arial" w:hAnsi="Arial" w:cs="Arial"/>
                <w:szCs w:val="20"/>
              </w:rPr>
            </w:pPr>
            <w:ins w:id="570" w:author="ZTE_Wubin" w:date="2022-11-04T09:16:45Z">
              <w:r>
                <w:rPr>
                  <w:rFonts w:hint="default" w:ascii="Arial" w:hAnsi="Arial" w:cs="Arial"/>
                  <w:szCs w:val="20"/>
                </w:rPr>
                <w:t>(dB)</w:t>
              </w:r>
            </w:ins>
          </w:p>
        </w:tc>
        <w:tc>
          <w:tcPr>
            <w:tcW w:w="679"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71" w:author="ZTE_Wubin" w:date="2022-11-04T09:16:45Z"/>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72"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3" w:author="ZTE_Wubin" w:date="2022-11-04T09:16:45Z"/>
                <w:rFonts w:hint="default" w:ascii="Arial" w:hAnsi="Arial" w:cs="Arial"/>
                <w:szCs w:val="20"/>
                <w:lang w:val="en-US" w:eastAsia="zh-CN"/>
              </w:rPr>
            </w:pPr>
            <w:ins w:id="574" w:author="ZTE_Wubin" w:date="2022-11-04T09:16:45Z">
              <w:r>
                <w:rPr>
                  <w:rFonts w:hint="default" w:ascii="Arial" w:hAnsi="Arial" w:cs="Arial"/>
                  <w:szCs w:val="20"/>
                  <w:lang w:eastAsia="zh-CN"/>
                </w:rPr>
                <w:t>n</w:t>
              </w:r>
            </w:ins>
            <w:ins w:id="575" w:author="ZTE_Wubin" w:date="2022-11-04T09:16:45Z">
              <w:r>
                <w:rPr>
                  <w:rFonts w:hint="default" w:ascii="Arial" w:hAnsi="Arial" w:cs="Arial"/>
                  <w:szCs w:val="20"/>
                  <w:lang w:val="en-US" w:eastAsia="zh-CN"/>
                </w:rPr>
                <w:t>39</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6" w:author="ZTE_Wubin" w:date="2022-11-04T09:16:45Z"/>
                <w:rFonts w:hint="default" w:ascii="Arial" w:hAnsi="Arial" w:cs="Arial"/>
                <w:szCs w:val="20"/>
                <w:lang w:val="en-US" w:eastAsia="zh-CN"/>
              </w:rPr>
            </w:pPr>
            <w:ins w:id="577" w:author="ZTE_Wubin" w:date="2022-11-04T09:16:45Z">
              <w:r>
                <w:rPr>
                  <w:rFonts w:hint="default" w:ascii="Arial" w:hAnsi="Arial" w:cs="Arial"/>
                  <w:szCs w:val="20"/>
                  <w:lang w:eastAsia="zh-CN"/>
                </w:rPr>
                <w:t>n</w:t>
              </w:r>
            </w:ins>
            <w:ins w:id="578" w:author="ZTE_Wubin" w:date="2022-11-04T09:16:45Z">
              <w:r>
                <w:rPr>
                  <w:rFonts w:hint="default" w:ascii="Arial" w:hAnsi="Arial" w:cs="Arial"/>
                  <w:szCs w:val="20"/>
                  <w:lang w:val="en-US" w:eastAsia="zh-CN"/>
                </w:rPr>
                <w:t>41</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9" w:author="ZTE_Wubin" w:date="2022-11-04T09:16:45Z"/>
                <w:rFonts w:hint="default" w:ascii="Arial" w:hAnsi="Arial" w:cs="Arial"/>
                <w:bCs/>
                <w:szCs w:val="20"/>
                <w:lang w:val="en-US" w:eastAsia="zh-CN"/>
              </w:rPr>
            </w:pPr>
            <w:ins w:id="580"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1" w:author="ZTE_Wubin" w:date="2022-11-04T09:16:45Z"/>
                <w:rFonts w:hint="default" w:ascii="Arial" w:hAnsi="Arial" w:cs="Arial"/>
                <w:bCs/>
                <w:szCs w:val="20"/>
                <w:lang w:val="en-US" w:eastAsia="zh-CN"/>
              </w:rPr>
            </w:pPr>
            <w:ins w:id="582" w:author="ZTE_Wubin" w:date="2022-11-04T09:16:45Z">
              <w:r>
                <w:rPr>
                  <w:rFonts w:hint="default" w:ascii="Arial" w:hAnsi="Arial" w:cs="Arial"/>
                  <w:bCs/>
                  <w:szCs w:val="20"/>
                  <w:lang w:val="en-US" w:eastAsia="zh-CN"/>
                </w:rPr>
                <w:t>40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3" w:author="ZTE_Wubin" w:date="2022-11-04T09:16:45Z"/>
                <w:rFonts w:hint="default" w:ascii="Arial" w:hAnsi="Arial" w:cs="Arial"/>
                <w:bCs/>
                <w:szCs w:val="20"/>
                <w:lang w:eastAsia="zh-CN"/>
              </w:rPr>
            </w:pPr>
            <w:ins w:id="584" w:author="ZTE_Wubin" w:date="2022-11-04T09:16:45Z">
              <w:r>
                <w:rPr>
                  <w:rFonts w:hint="default" w:ascii="Arial" w:hAnsi="Arial" w:cs="Arial"/>
                  <w:bCs/>
                  <w:szCs w:val="20"/>
                  <w:lang w:eastAsia="zh-CN"/>
                </w:rPr>
                <w:t>15</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5" w:author="ZTE_Wubin" w:date="2022-11-04T09:16:45Z"/>
                <w:rFonts w:hint="default" w:ascii="Arial" w:hAnsi="Arial" w:cs="Arial"/>
                <w:bCs/>
                <w:szCs w:val="20"/>
                <w:lang w:eastAsia="zh-CN"/>
              </w:rPr>
            </w:pPr>
            <w:ins w:id="586" w:author="ZTE_Wubin" w:date="2022-11-04T09:16:45Z">
              <w:r>
                <w:rPr>
                  <w:rFonts w:hint="default" w:ascii="Arial" w:hAnsi="Arial" w:cs="Arial"/>
                  <w:bCs/>
                  <w:szCs w:val="20"/>
                  <w:lang w:val="en-US" w:eastAsia="zh-CN"/>
                </w:rPr>
                <w:t>216</w:t>
              </w:r>
            </w:ins>
            <w:ins w:id="587" w:author="ZTE_Wubin" w:date="2022-11-04T09:16:45Z">
              <w:r>
                <w:rPr>
                  <w:rFonts w:hint="default" w:ascii="Arial" w:hAnsi="Arial" w:cs="Arial"/>
                  <w:bCs/>
                  <w:szCs w:val="20"/>
                  <w:lang w:eastAsia="zh-CN"/>
                </w:rPr>
                <w:t xml:space="preserve"> (RBstart=</w:t>
              </w:r>
            </w:ins>
            <w:ins w:id="588" w:author="ZTE_Wubin" w:date="2022-11-04T09:16:45Z">
              <w:r>
                <w:rPr>
                  <w:rFonts w:hint="default" w:ascii="Arial" w:hAnsi="Arial" w:cs="Arial"/>
                  <w:bCs/>
                  <w:szCs w:val="20"/>
                  <w:lang w:val="en-US" w:eastAsia="zh-CN"/>
                </w:rPr>
                <w:t>0</w:t>
              </w:r>
            </w:ins>
            <w:ins w:id="589"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0" w:author="ZTE_Wubin" w:date="2022-11-04T09:16:45Z"/>
                <w:rFonts w:hint="default" w:ascii="Arial" w:hAnsi="Arial" w:cs="Arial"/>
                <w:szCs w:val="20"/>
                <w:lang w:val="en-US" w:eastAsia="zh-CN"/>
              </w:rPr>
            </w:pPr>
            <w:ins w:id="591" w:author="ZTE_Wubin" w:date="2022-11-04T09:16:45Z">
              <w:r>
                <w:rPr>
                  <w:rFonts w:hint="default" w:ascii="Arial" w:hAnsi="Arial" w:cs="Arial"/>
                  <w:szCs w:val="20"/>
                  <w:lang w:val="en-US" w:eastAsia="zh-CN"/>
                </w:rPr>
                <w:t>2501</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2" w:author="ZTE_Wubin" w:date="2022-11-04T09:16:45Z"/>
                <w:rFonts w:hint="default" w:ascii="Arial" w:hAnsi="Arial" w:cs="Arial"/>
                <w:szCs w:val="20"/>
                <w:lang w:val="en-US" w:eastAsia="zh-CN"/>
              </w:rPr>
            </w:pPr>
            <w:ins w:id="593" w:author="ZTE_Wubin" w:date="2022-11-04T09:16:45Z">
              <w:r>
                <w:rPr>
                  <w:rFonts w:hint="default" w:ascii="Arial" w:hAnsi="Arial" w:cs="Arial"/>
                  <w:szCs w:val="20"/>
                  <w:lang w:val="en-US" w:eastAsia="zh-CN"/>
                </w:rPr>
                <w:t>10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4" w:author="ZTE_Wubin" w:date="2022-11-04T09:16:45Z"/>
                <w:rFonts w:hint="default" w:ascii="Arial" w:hAnsi="Arial" w:cs="Arial"/>
                <w:bCs/>
                <w:szCs w:val="20"/>
                <w:highlight w:val="none"/>
                <w:lang w:val="en-US" w:eastAsia="zh-CN"/>
              </w:rPr>
            </w:pPr>
            <w:ins w:id="595" w:author="ZTE_Wubin" w:date="2022-11-04T09:16:45Z">
              <w:r>
                <w:rPr>
                  <w:rFonts w:hint="default" w:ascii="Arial" w:hAnsi="Arial" w:cs="Arial"/>
                  <w:bCs/>
                  <w:szCs w:val="20"/>
                  <w:highlight w:val="none"/>
                  <w:lang w:val="en-US" w:eastAsia="zh-CN"/>
                </w:rPr>
                <w:t>3.</w:t>
              </w:r>
            </w:ins>
            <w:ins w:id="596" w:author="ZTE_Rev" w:date="2022-11-16T16:23:14Z">
              <w:r>
                <w:rPr>
                  <w:rFonts w:hint="eastAsia" w:cs="Arial"/>
                  <w:bCs/>
                  <w:szCs w:val="20"/>
                  <w:highlight w:val="none"/>
                  <w:lang w:val="en-US" w:eastAsia="zh-CN"/>
                </w:rPr>
                <w:t>3</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7" w:author="ZTE_Wubin" w:date="2022-11-04T09:16:45Z"/>
                <w:rFonts w:hint="default" w:ascii="Arial" w:hAnsi="Arial" w:cs="Arial"/>
                <w:bCs/>
                <w:szCs w:val="20"/>
                <w:lang w:eastAsia="zh-CN"/>
              </w:rPr>
            </w:pPr>
            <w:ins w:id="598"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99"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0" w:author="ZTE_Wubin" w:date="2022-11-04T09:16:45Z"/>
                <w:rFonts w:hint="default" w:ascii="Arial" w:hAnsi="Arial" w:cs="Arial"/>
                <w:szCs w:val="20"/>
                <w:lang w:eastAsia="zh-CN"/>
              </w:rPr>
            </w:pPr>
            <w:ins w:id="601" w:author="ZTE_Wubin" w:date="2022-11-04T09:16:45Z">
              <w:r>
                <w:rPr>
                  <w:rFonts w:hint="default" w:ascii="Arial" w:hAnsi="Arial" w:cs="Arial"/>
                  <w:szCs w:val="20"/>
                  <w:lang w:eastAsia="zh-CN"/>
                </w:rPr>
                <w:t>n</w:t>
              </w:r>
            </w:ins>
            <w:ins w:id="602" w:author="ZTE_Wubin" w:date="2022-11-04T09:16:45Z">
              <w:r>
                <w:rPr>
                  <w:rFonts w:hint="default" w:ascii="Arial" w:hAnsi="Arial" w:cs="Arial"/>
                  <w:szCs w:val="20"/>
                  <w:lang w:val="en-US" w:eastAsia="zh-CN"/>
                </w:rPr>
                <w:t>39</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3" w:author="ZTE_Wubin" w:date="2022-11-04T09:16:45Z"/>
                <w:rFonts w:hint="default" w:ascii="Arial" w:hAnsi="Arial" w:cs="Arial"/>
                <w:szCs w:val="20"/>
                <w:lang w:eastAsia="zh-CN"/>
              </w:rPr>
            </w:pPr>
            <w:ins w:id="604" w:author="ZTE_Wubin" w:date="2022-11-04T09:16:45Z">
              <w:r>
                <w:rPr>
                  <w:rFonts w:hint="default" w:ascii="Arial" w:hAnsi="Arial" w:cs="Arial"/>
                  <w:szCs w:val="20"/>
                  <w:lang w:eastAsia="zh-CN"/>
                </w:rPr>
                <w:t>n</w:t>
              </w:r>
            </w:ins>
            <w:ins w:id="605" w:author="ZTE_Wubin" w:date="2022-11-04T09:16:45Z">
              <w:r>
                <w:rPr>
                  <w:rFonts w:hint="default" w:ascii="Arial" w:hAnsi="Arial" w:cs="Arial"/>
                  <w:szCs w:val="20"/>
                  <w:lang w:val="en-US" w:eastAsia="zh-CN"/>
                </w:rPr>
                <w:t>41</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06" w:author="ZTE_Wubin" w:date="2022-11-04T09:16:45Z"/>
                <w:rFonts w:hint="default" w:ascii="Arial" w:hAnsi="Arial" w:cs="Arial"/>
                <w:bCs/>
                <w:szCs w:val="20"/>
                <w:lang w:val="en-US" w:eastAsia="zh-CN"/>
              </w:rPr>
            </w:pPr>
            <w:ins w:id="607"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08" w:author="ZTE_Wubin" w:date="2022-11-04T09:16:45Z"/>
                <w:rFonts w:hint="default" w:ascii="Arial" w:hAnsi="Arial" w:cs="Arial"/>
                <w:bCs/>
                <w:szCs w:val="20"/>
                <w:lang w:val="en-US" w:eastAsia="zh-CN"/>
              </w:rPr>
            </w:pPr>
            <w:ins w:id="609" w:author="ZTE_Wubin" w:date="2022-11-04T09:16:45Z">
              <w:r>
                <w:rPr>
                  <w:rFonts w:hint="default" w:ascii="Arial" w:hAnsi="Arial" w:cs="Arial"/>
                  <w:bCs/>
                  <w:szCs w:val="20"/>
                  <w:lang w:val="en-US" w:eastAsia="zh-CN"/>
                </w:rPr>
                <w:t>40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10" w:author="ZTE_Wubin" w:date="2022-11-04T09:16:45Z"/>
                <w:rFonts w:hint="default" w:ascii="Arial" w:hAnsi="Arial" w:cs="Arial"/>
                <w:bCs/>
                <w:szCs w:val="20"/>
                <w:lang w:eastAsia="zh-CN"/>
              </w:rPr>
            </w:pPr>
            <w:ins w:id="611" w:author="ZTE_Wubin" w:date="2022-11-04T09:16:45Z">
              <w:r>
                <w:rPr>
                  <w:rFonts w:hint="default" w:ascii="Arial" w:hAnsi="Arial" w:cs="Arial"/>
                  <w:bCs/>
                  <w:szCs w:val="20"/>
                  <w:lang w:eastAsia="zh-CN"/>
                </w:rPr>
                <w:t>15</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12" w:author="ZTE_Wubin" w:date="2022-11-04T09:16:45Z"/>
                <w:rFonts w:hint="default" w:ascii="Arial" w:hAnsi="Arial" w:cs="Arial"/>
                <w:bCs/>
                <w:szCs w:val="20"/>
                <w:lang w:eastAsia="zh-CN"/>
              </w:rPr>
            </w:pPr>
            <w:ins w:id="613" w:author="ZTE_Wubin" w:date="2022-11-04T09:16:45Z">
              <w:r>
                <w:rPr>
                  <w:rFonts w:hint="default" w:ascii="Arial" w:hAnsi="Arial" w:cs="Arial"/>
                  <w:bCs/>
                  <w:szCs w:val="20"/>
                  <w:lang w:val="en-US" w:eastAsia="zh-CN"/>
                </w:rPr>
                <w:t>216</w:t>
              </w:r>
            </w:ins>
            <w:ins w:id="614" w:author="ZTE_Wubin" w:date="2022-11-04T09:16:45Z">
              <w:r>
                <w:rPr>
                  <w:rFonts w:hint="default" w:ascii="Arial" w:hAnsi="Arial" w:cs="Arial"/>
                  <w:bCs/>
                  <w:szCs w:val="20"/>
                  <w:lang w:eastAsia="zh-CN"/>
                </w:rPr>
                <w:t xml:space="preserve"> (RBstart=</w:t>
              </w:r>
            </w:ins>
            <w:ins w:id="615" w:author="ZTE_Wubin" w:date="2022-11-04T09:16:45Z">
              <w:r>
                <w:rPr>
                  <w:rFonts w:hint="default" w:ascii="Arial" w:hAnsi="Arial" w:cs="Arial"/>
                  <w:bCs/>
                  <w:szCs w:val="20"/>
                  <w:lang w:val="en-US" w:eastAsia="zh-CN"/>
                </w:rPr>
                <w:t>0</w:t>
              </w:r>
            </w:ins>
            <w:ins w:id="616"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17" w:author="ZTE_Wubin" w:date="2022-11-04T09:16:45Z"/>
                <w:rFonts w:hint="default" w:ascii="Arial" w:hAnsi="Arial" w:cs="Arial"/>
                <w:szCs w:val="20"/>
                <w:lang w:val="en-US" w:eastAsia="zh-CN"/>
              </w:rPr>
            </w:pPr>
            <w:ins w:id="618" w:author="ZTE_Wubin" w:date="2022-11-04T09:16:45Z">
              <w:r>
                <w:rPr>
                  <w:rFonts w:hint="default" w:ascii="Arial" w:hAnsi="Arial" w:cs="Arial"/>
                  <w:szCs w:val="20"/>
                  <w:lang w:eastAsia="zh-CN"/>
                </w:rPr>
                <w:t>2</w:t>
              </w:r>
            </w:ins>
            <w:ins w:id="619" w:author="ZTE_Wubin" w:date="2022-11-04T09:16:45Z">
              <w:r>
                <w:rPr>
                  <w:rFonts w:hint="default" w:ascii="Arial" w:hAnsi="Arial" w:cs="Arial"/>
                  <w:szCs w:val="20"/>
                  <w:lang w:val="en-US" w:eastAsia="zh-CN"/>
                </w:rPr>
                <w:t>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0" w:author="ZTE_Wubin" w:date="2022-11-04T09:16:45Z"/>
                <w:rFonts w:hint="default" w:ascii="Arial" w:hAnsi="Arial" w:cs="Arial"/>
                <w:szCs w:val="20"/>
                <w:lang w:val="en-US" w:eastAsia="zh-CN"/>
              </w:rPr>
            </w:pPr>
            <w:ins w:id="621" w:author="ZTE_Wubin" w:date="2022-11-04T09:16:45Z">
              <w:r>
                <w:rPr>
                  <w:rFonts w:hint="default" w:ascii="Arial" w:hAnsi="Arial" w:cs="Arial"/>
                  <w:szCs w:val="20"/>
                  <w:lang w:val="en-US" w:eastAsia="zh-CN"/>
                </w:rPr>
                <w:t>100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2" w:author="ZTE_Wubin" w:date="2022-11-04T09:16:45Z"/>
                <w:rFonts w:hint="default" w:ascii="Arial" w:hAnsi="Arial" w:cs="Arial"/>
                <w:bCs/>
                <w:szCs w:val="20"/>
                <w:highlight w:val="none"/>
                <w:lang w:val="en-US" w:eastAsia="zh-CN"/>
              </w:rPr>
            </w:pPr>
            <w:ins w:id="623" w:author="ZTE_Wubin" w:date="2022-11-04T09:16:45Z">
              <w:r>
                <w:rPr>
                  <w:rFonts w:hint="default" w:ascii="Arial" w:hAnsi="Arial" w:cs="Arial"/>
                  <w:bCs/>
                  <w:szCs w:val="20"/>
                  <w:highlight w:val="none"/>
                  <w:lang w:val="en-US" w:eastAsia="zh-CN"/>
                </w:rPr>
                <w:t>2.</w:t>
              </w:r>
            </w:ins>
            <w:ins w:id="624" w:author="ZTE_Rev" w:date="2022-11-16T16:23:19Z">
              <w:r>
                <w:rPr>
                  <w:rFonts w:hint="eastAsia" w:cs="Arial"/>
                  <w:bCs/>
                  <w:szCs w:val="20"/>
                  <w:highlight w:val="none"/>
                  <w:lang w:val="en-US" w:eastAsia="zh-CN"/>
                </w:rPr>
                <w:t>2</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5" w:author="ZTE_Wubin" w:date="2022-11-04T09:16:45Z"/>
                <w:rFonts w:hint="default" w:ascii="Arial" w:hAnsi="Arial" w:cs="Arial"/>
                <w:bCs/>
                <w:szCs w:val="20"/>
                <w:lang w:eastAsia="zh-CN"/>
              </w:rPr>
            </w:pPr>
            <w:ins w:id="626"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27"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8" w:author="ZTE_Wubin" w:date="2022-11-04T09:16:45Z"/>
                <w:rFonts w:hint="default" w:ascii="Arial" w:hAnsi="Arial" w:cs="Arial"/>
                <w:szCs w:val="20"/>
                <w:lang w:eastAsia="zh-CN"/>
              </w:rPr>
            </w:pPr>
            <w:ins w:id="629" w:author="ZTE_Wubin" w:date="2022-11-04T09:16:45Z">
              <w:r>
                <w:rPr>
                  <w:rFonts w:hint="default" w:ascii="Arial" w:hAnsi="Arial" w:cs="Arial"/>
                  <w:szCs w:val="20"/>
                  <w:lang w:eastAsia="zh-CN"/>
                </w:rPr>
                <w:t>n</w:t>
              </w:r>
            </w:ins>
            <w:ins w:id="630" w:author="ZTE_Wubin" w:date="2022-11-04T09:16:45Z">
              <w:r>
                <w:rPr>
                  <w:rFonts w:hint="default" w:ascii="Arial" w:hAnsi="Arial" w:cs="Arial"/>
                  <w:szCs w:val="20"/>
                  <w:lang w:val="en-US" w:eastAsia="zh-CN"/>
                </w:rPr>
                <w:t>41</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31" w:author="ZTE_Wubin" w:date="2022-11-04T09:16:45Z"/>
                <w:rFonts w:hint="default" w:ascii="Arial" w:hAnsi="Arial" w:cs="Arial"/>
                <w:szCs w:val="20"/>
                <w:lang w:eastAsia="zh-CN"/>
              </w:rPr>
            </w:pPr>
            <w:ins w:id="632" w:author="ZTE_Wubin" w:date="2022-11-04T09:16:45Z">
              <w:r>
                <w:rPr>
                  <w:rFonts w:hint="default" w:ascii="Arial" w:hAnsi="Arial" w:cs="Arial"/>
                  <w:szCs w:val="20"/>
                  <w:lang w:eastAsia="zh-CN"/>
                </w:rPr>
                <w:t>n</w:t>
              </w:r>
            </w:ins>
            <w:ins w:id="633" w:author="ZTE_Wubin" w:date="2022-11-04T09:16:45Z">
              <w:r>
                <w:rPr>
                  <w:rFonts w:hint="default" w:ascii="Arial" w:hAnsi="Arial" w:cs="Arial"/>
                  <w:szCs w:val="20"/>
                  <w:lang w:val="en-US" w:eastAsia="zh-CN"/>
                </w:rPr>
                <w:t>39</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34" w:author="ZTE_Wubin" w:date="2022-11-04T09:16:45Z"/>
                <w:rFonts w:hint="default" w:ascii="Arial" w:hAnsi="Arial" w:cs="Arial"/>
                <w:bCs/>
                <w:szCs w:val="20"/>
                <w:lang w:val="en-US" w:eastAsia="zh-CN"/>
              </w:rPr>
            </w:pPr>
            <w:ins w:id="635" w:author="ZTE_Wubin" w:date="2022-11-04T09:16:45Z">
              <w:r>
                <w:rPr>
                  <w:rFonts w:hint="default" w:ascii="Arial" w:hAnsi="Arial" w:cs="Arial"/>
                  <w:bCs/>
                  <w:szCs w:val="20"/>
                  <w:lang w:val="en-US" w:eastAsia="zh-CN"/>
                </w:rPr>
                <w:t>2546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36" w:author="ZTE_Wubin" w:date="2022-11-04T09:16:45Z"/>
                <w:rFonts w:hint="default" w:ascii="Arial" w:hAnsi="Arial" w:cs="Arial"/>
                <w:bCs/>
                <w:szCs w:val="20"/>
                <w:lang w:val="en-US" w:eastAsia="zh-CN"/>
              </w:rPr>
            </w:pPr>
            <w:ins w:id="637" w:author="ZTE_Wubin" w:date="2022-11-04T09:16:45Z">
              <w:r>
                <w:rPr>
                  <w:rFonts w:hint="default" w:ascii="Arial" w:hAnsi="Arial" w:cs="Arial"/>
                  <w:bCs/>
                  <w:szCs w:val="20"/>
                  <w:lang w:val="en-US" w:eastAsia="zh-CN"/>
                </w:rPr>
                <w:t>100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38" w:author="ZTE_Wubin" w:date="2022-11-04T09:16:45Z"/>
                <w:rFonts w:hint="default" w:ascii="Arial" w:hAnsi="Arial" w:cs="Arial"/>
                <w:bCs/>
                <w:szCs w:val="20"/>
                <w:lang w:val="en-US" w:eastAsia="zh-CN"/>
              </w:rPr>
            </w:pPr>
            <w:ins w:id="639" w:author="ZTE_Wubin" w:date="2022-11-04T09:16:45Z">
              <w:r>
                <w:rPr>
                  <w:rFonts w:hint="default" w:ascii="Arial" w:hAnsi="Arial" w:cs="Arial"/>
                  <w:bCs/>
                  <w:szCs w:val="20"/>
                  <w:lang w:val="en-US" w:eastAsia="zh-CN"/>
                </w:rPr>
                <w:t>30</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40" w:author="ZTE_Wubin" w:date="2022-11-04T09:16:45Z"/>
                <w:rFonts w:hint="default" w:ascii="Arial" w:hAnsi="Arial" w:cs="Arial"/>
                <w:bCs/>
                <w:szCs w:val="20"/>
                <w:lang w:eastAsia="zh-CN"/>
              </w:rPr>
            </w:pPr>
            <w:ins w:id="641" w:author="ZTE_Wubin" w:date="2022-11-04T09:16:45Z">
              <w:r>
                <w:rPr>
                  <w:rFonts w:hint="default" w:ascii="Arial" w:hAnsi="Arial" w:cs="Arial"/>
                  <w:bCs/>
                  <w:szCs w:val="20"/>
                  <w:lang w:val="en-US" w:eastAsia="zh-CN"/>
                </w:rPr>
                <w:t>270</w:t>
              </w:r>
            </w:ins>
            <w:ins w:id="642" w:author="ZTE_Wubin" w:date="2022-11-04T09:16:45Z">
              <w:r>
                <w:rPr>
                  <w:rFonts w:hint="default" w:ascii="Arial" w:hAnsi="Arial" w:cs="Arial"/>
                  <w:bCs/>
                  <w:szCs w:val="20"/>
                  <w:lang w:eastAsia="zh-CN"/>
                </w:rPr>
                <w:t xml:space="preserve"> (RBstart=</w:t>
              </w:r>
            </w:ins>
            <w:ins w:id="643" w:author="ZTE_Wubin" w:date="2022-11-04T09:16:45Z">
              <w:r>
                <w:rPr>
                  <w:rFonts w:hint="default" w:ascii="Arial" w:hAnsi="Arial" w:cs="Arial"/>
                  <w:bCs/>
                  <w:szCs w:val="20"/>
                  <w:lang w:val="en-US" w:eastAsia="zh-CN"/>
                </w:rPr>
                <w:t>3</w:t>
              </w:r>
            </w:ins>
            <w:ins w:id="644"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45" w:author="ZTE_Wubin" w:date="2022-11-04T09:16:45Z"/>
                <w:rFonts w:hint="default" w:ascii="Arial" w:hAnsi="Arial" w:eastAsia="宋体" w:cs="Arial"/>
                <w:bCs/>
                <w:kern w:val="2"/>
                <w:sz w:val="18"/>
                <w:szCs w:val="20"/>
                <w:lang w:val="en-US" w:eastAsia="zh-CN" w:bidi="ar-SA"/>
              </w:rPr>
            </w:pPr>
            <w:ins w:id="646" w:author="ZTE_Wubin" w:date="2022-11-04T09:16:45Z">
              <w:r>
                <w:rPr>
                  <w:rFonts w:hint="default" w:ascii="Arial" w:hAnsi="Arial" w:cs="Arial"/>
                  <w:bCs/>
                  <w:szCs w:val="20"/>
                  <w:lang w:val="en-US" w:eastAsia="zh-CN"/>
                </w:rPr>
                <w:t>1917.5</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47" w:author="ZTE_Wubin" w:date="2022-11-04T09:16:45Z"/>
                <w:rFonts w:hint="default" w:ascii="Arial" w:hAnsi="Arial" w:eastAsia="宋体" w:cs="Arial"/>
                <w:bCs/>
                <w:kern w:val="2"/>
                <w:sz w:val="18"/>
                <w:szCs w:val="20"/>
                <w:lang w:val="en-US" w:eastAsia="zh-CN" w:bidi="ar-SA"/>
              </w:rPr>
            </w:pPr>
            <w:ins w:id="648" w:author="ZTE_Wubin" w:date="2022-11-04T09:16:45Z">
              <w:r>
                <w:rPr>
                  <w:rFonts w:hint="default" w:ascii="Arial" w:hAnsi="Arial" w:cs="Arial"/>
                  <w:bCs/>
                  <w:szCs w:val="20"/>
                  <w:lang w:eastAsia="zh-CN"/>
                </w:rPr>
                <w:t>5</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49" w:author="ZTE_Wubin" w:date="2022-11-04T09:16:45Z"/>
                <w:rFonts w:hint="default" w:ascii="Arial" w:hAnsi="Arial" w:cs="Arial"/>
                <w:bCs/>
                <w:szCs w:val="20"/>
                <w:highlight w:val="none"/>
                <w:lang w:val="en-US" w:eastAsia="zh-CN"/>
              </w:rPr>
            </w:pPr>
            <w:ins w:id="650" w:author="ZTE_Wubin" w:date="2022-11-04T09:16:45Z">
              <w:r>
                <w:rPr>
                  <w:rFonts w:hint="default" w:ascii="Arial" w:hAnsi="Arial" w:cs="Arial"/>
                  <w:bCs/>
                  <w:szCs w:val="20"/>
                  <w:highlight w:val="none"/>
                  <w:lang w:val="en-US" w:eastAsia="zh-CN"/>
                </w:rPr>
                <w:t>1.</w:t>
              </w:r>
            </w:ins>
            <w:ins w:id="651" w:author="ZTE_Rev" w:date="2022-11-16T16:23:24Z">
              <w:r>
                <w:rPr>
                  <w:rFonts w:hint="eastAsia" w:cs="Arial"/>
                  <w:bCs/>
                  <w:szCs w:val="20"/>
                  <w:highlight w:val="none"/>
                  <w:lang w:val="en-US" w:eastAsia="zh-CN"/>
                </w:rPr>
                <w:t>6</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52" w:author="ZTE_Wubin" w:date="2022-11-04T09:16:45Z"/>
                <w:rFonts w:hint="default" w:ascii="Arial" w:hAnsi="Arial" w:cs="Arial"/>
                <w:bCs/>
                <w:szCs w:val="20"/>
                <w:lang w:eastAsia="zh-CN"/>
              </w:rPr>
            </w:pPr>
            <w:ins w:id="653"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54"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55" w:author="ZTE_Wubin" w:date="2022-11-04T09:16:45Z"/>
                <w:rFonts w:hint="default" w:ascii="Arial" w:hAnsi="Arial" w:eastAsia="宋体" w:cs="Arial"/>
                <w:kern w:val="2"/>
                <w:sz w:val="18"/>
                <w:szCs w:val="20"/>
                <w:lang w:val="en-US" w:eastAsia="zh-CN" w:bidi="ar-SA"/>
              </w:rPr>
            </w:pPr>
            <w:ins w:id="656" w:author="ZTE_Wubin" w:date="2022-11-04T09:16:45Z">
              <w:r>
                <w:rPr>
                  <w:rFonts w:hint="default" w:ascii="Arial" w:hAnsi="Arial" w:cs="Arial"/>
                  <w:szCs w:val="20"/>
                  <w:lang w:eastAsia="zh-CN"/>
                </w:rPr>
                <w:t>n</w:t>
              </w:r>
            </w:ins>
            <w:ins w:id="657" w:author="ZTE_Wubin" w:date="2022-11-04T09:16:45Z">
              <w:r>
                <w:rPr>
                  <w:rFonts w:hint="default" w:ascii="Arial" w:hAnsi="Arial" w:cs="Arial"/>
                  <w:szCs w:val="20"/>
                  <w:lang w:val="en-US" w:eastAsia="zh-CN"/>
                </w:rPr>
                <w:t>41</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58" w:author="ZTE_Wubin" w:date="2022-11-04T09:16:45Z"/>
                <w:rFonts w:hint="default" w:ascii="Arial" w:hAnsi="Arial" w:eastAsia="宋体" w:cs="Arial"/>
                <w:kern w:val="2"/>
                <w:sz w:val="18"/>
                <w:szCs w:val="20"/>
                <w:lang w:val="en-US" w:eastAsia="zh-CN" w:bidi="ar-SA"/>
              </w:rPr>
            </w:pPr>
            <w:ins w:id="659" w:author="ZTE_Wubin" w:date="2022-11-04T09:16:45Z">
              <w:r>
                <w:rPr>
                  <w:rFonts w:hint="default" w:ascii="Arial" w:hAnsi="Arial" w:cs="Arial"/>
                  <w:szCs w:val="20"/>
                  <w:lang w:eastAsia="zh-CN"/>
                </w:rPr>
                <w:t>n</w:t>
              </w:r>
            </w:ins>
            <w:ins w:id="660" w:author="ZTE_Wubin" w:date="2022-11-04T09:16:45Z">
              <w:r>
                <w:rPr>
                  <w:rFonts w:hint="default" w:ascii="Arial" w:hAnsi="Arial" w:cs="Arial"/>
                  <w:szCs w:val="20"/>
                  <w:lang w:val="en-US" w:eastAsia="zh-CN"/>
                </w:rPr>
                <w:t>39</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61" w:author="ZTE_Wubin" w:date="2022-11-04T09:16:45Z"/>
                <w:rFonts w:hint="default" w:ascii="Arial" w:hAnsi="Arial" w:cs="Arial"/>
                <w:bCs/>
                <w:szCs w:val="20"/>
                <w:lang w:val="en-US" w:eastAsia="zh-CN"/>
              </w:rPr>
            </w:pPr>
            <w:ins w:id="662" w:author="ZTE_Wubin" w:date="2022-11-04T09:16:45Z">
              <w:r>
                <w:rPr>
                  <w:rFonts w:hint="default" w:ascii="Arial" w:hAnsi="Arial" w:cs="Arial"/>
                  <w:bCs/>
                  <w:szCs w:val="20"/>
                  <w:lang w:val="en-US" w:eastAsia="zh-CN"/>
                </w:rPr>
                <w:t>2546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63" w:author="ZTE_Wubin" w:date="2022-11-04T09:16:45Z"/>
                <w:rFonts w:hint="default" w:ascii="Arial" w:hAnsi="Arial" w:cs="Arial"/>
                <w:bCs/>
                <w:szCs w:val="20"/>
                <w:lang w:val="en-US" w:eastAsia="zh-CN"/>
              </w:rPr>
            </w:pPr>
            <w:ins w:id="664" w:author="ZTE_Wubin" w:date="2022-11-04T09:16:45Z">
              <w:r>
                <w:rPr>
                  <w:rFonts w:hint="default" w:ascii="Arial" w:hAnsi="Arial" w:cs="Arial"/>
                  <w:bCs/>
                  <w:szCs w:val="20"/>
                  <w:lang w:val="en-US" w:eastAsia="zh-CN"/>
                </w:rPr>
                <w:t>100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65" w:author="ZTE_Wubin" w:date="2022-11-04T09:16:45Z"/>
                <w:rFonts w:hint="default" w:ascii="Arial" w:hAnsi="Arial" w:cs="Arial"/>
                <w:bCs/>
                <w:szCs w:val="20"/>
                <w:lang w:val="en-US" w:eastAsia="zh-CN"/>
              </w:rPr>
            </w:pPr>
            <w:ins w:id="666" w:author="ZTE_Wubin" w:date="2022-11-04T09:16:45Z">
              <w:r>
                <w:rPr>
                  <w:rFonts w:hint="default" w:ascii="Arial" w:hAnsi="Arial" w:cs="Arial"/>
                  <w:bCs/>
                  <w:szCs w:val="20"/>
                  <w:lang w:val="en-US" w:eastAsia="zh-CN"/>
                </w:rPr>
                <w:t>30</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67" w:author="ZTE_Wubin" w:date="2022-11-04T09:16:45Z"/>
                <w:rFonts w:hint="default" w:ascii="Arial" w:hAnsi="Arial" w:cs="Arial"/>
                <w:bCs/>
                <w:szCs w:val="20"/>
                <w:lang w:eastAsia="zh-CN"/>
              </w:rPr>
            </w:pPr>
            <w:ins w:id="668" w:author="ZTE_Wubin" w:date="2022-11-04T09:16:45Z">
              <w:r>
                <w:rPr>
                  <w:rFonts w:hint="default" w:ascii="Arial" w:hAnsi="Arial" w:cs="Arial"/>
                  <w:bCs/>
                  <w:szCs w:val="20"/>
                  <w:lang w:val="en-US" w:eastAsia="zh-CN"/>
                </w:rPr>
                <w:t>270</w:t>
              </w:r>
            </w:ins>
            <w:ins w:id="669" w:author="ZTE_Wubin" w:date="2022-11-04T09:16:45Z">
              <w:r>
                <w:rPr>
                  <w:rFonts w:hint="default" w:ascii="Arial" w:hAnsi="Arial" w:cs="Arial"/>
                  <w:bCs/>
                  <w:szCs w:val="20"/>
                  <w:lang w:eastAsia="zh-CN"/>
                </w:rPr>
                <w:t xml:space="preserve"> (RBstart=</w:t>
              </w:r>
            </w:ins>
            <w:ins w:id="670" w:author="ZTE_Wubin" w:date="2022-11-04T09:16:45Z">
              <w:r>
                <w:rPr>
                  <w:rFonts w:hint="default" w:ascii="Arial" w:hAnsi="Arial" w:cs="Arial"/>
                  <w:bCs/>
                  <w:szCs w:val="20"/>
                  <w:lang w:val="en-US" w:eastAsia="zh-CN"/>
                </w:rPr>
                <w:t>3</w:t>
              </w:r>
            </w:ins>
            <w:ins w:id="671"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72" w:author="ZTE_Wubin" w:date="2022-11-04T09:16:45Z"/>
                <w:rFonts w:hint="default" w:ascii="Arial" w:hAnsi="Arial" w:eastAsia="宋体" w:cs="Arial"/>
                <w:bCs/>
                <w:kern w:val="2"/>
                <w:sz w:val="18"/>
                <w:szCs w:val="20"/>
                <w:lang w:val="en-US" w:eastAsia="zh-CN" w:bidi="ar-SA"/>
              </w:rPr>
            </w:pPr>
            <w:ins w:id="673"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74" w:author="ZTE_Wubin" w:date="2022-11-04T09:16:45Z"/>
                <w:rFonts w:hint="default" w:ascii="Arial" w:hAnsi="Arial" w:eastAsia="宋体" w:cs="Arial"/>
                <w:bCs/>
                <w:kern w:val="2"/>
                <w:sz w:val="18"/>
                <w:szCs w:val="20"/>
                <w:lang w:val="en-US" w:eastAsia="zh-CN" w:bidi="ar-SA"/>
              </w:rPr>
            </w:pPr>
            <w:ins w:id="675" w:author="ZTE_Wubin" w:date="2022-11-04T09:16:45Z">
              <w:r>
                <w:rPr>
                  <w:rFonts w:hint="default" w:ascii="Arial" w:hAnsi="Arial" w:cs="Arial"/>
                  <w:bCs/>
                  <w:szCs w:val="20"/>
                  <w:lang w:val="en-US" w:eastAsia="zh-CN"/>
                </w:rPr>
                <w:t>40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76" w:author="ZTE_Wubin" w:date="2022-11-04T09:16:45Z"/>
                <w:rFonts w:hint="default" w:ascii="Arial" w:hAnsi="Arial" w:cs="Arial"/>
                <w:bCs/>
                <w:szCs w:val="20"/>
                <w:highlight w:val="none"/>
                <w:lang w:val="en-US" w:eastAsia="zh-CN"/>
              </w:rPr>
            </w:pPr>
            <w:ins w:id="677" w:author="ZTE_Rev" w:date="2022-11-16T16:23:28Z">
              <w:r>
                <w:rPr>
                  <w:rFonts w:hint="eastAsia" w:cs="Arial"/>
                  <w:bCs/>
                  <w:szCs w:val="20"/>
                  <w:highlight w:val="none"/>
                  <w:lang w:val="en-US" w:eastAsia="zh-CN"/>
                </w:rPr>
                <w:t>1.4</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78" w:author="ZTE_Wubin" w:date="2022-11-04T09:16:45Z"/>
                <w:rFonts w:hint="default" w:ascii="Arial" w:hAnsi="Arial" w:cs="Arial"/>
                <w:bCs/>
                <w:szCs w:val="20"/>
                <w:lang w:eastAsia="zh-CN"/>
              </w:rPr>
            </w:pPr>
            <w:ins w:id="679" w:author="ZTE_Wubin" w:date="2022-11-04T09:16:45Z">
              <w:r>
                <w:rPr>
                  <w:rFonts w:hint="default" w:ascii="Arial" w:hAnsi="Arial" w:cs="Arial"/>
                  <w:bCs/>
                  <w:szCs w:val="20"/>
                  <w:lang w:eastAsia="zh-CN"/>
                </w:rPr>
                <w:t>&gt;ACLR2</w:t>
              </w:r>
            </w:ins>
          </w:p>
        </w:tc>
      </w:tr>
    </w:tbl>
    <w:p>
      <w:pPr>
        <w:rPr>
          <w:ins w:id="680" w:author="ZTE_Rev" w:date="2022-11-16T04:43:28Z"/>
          <w:rFonts w:eastAsiaTheme="minorEastAsia"/>
          <w:i/>
          <w:lang w:eastAsia="zh-CN"/>
        </w:rPr>
      </w:pPr>
    </w:p>
    <w:p>
      <w:pPr>
        <w:rPr>
          <w:ins w:id="681" w:author="ZTE_Rev" w:date="2022-11-16T16:23:11Z"/>
          <w:rFonts w:hint="eastAsia" w:eastAsia="宋体"/>
          <w:lang w:val="en-US" w:eastAsia="zh-CN"/>
        </w:rPr>
      </w:pPr>
      <w:ins w:id="682" w:author="ZTE_Rev" w:date="2022-11-16T04:43:28Z">
        <w:r>
          <w:rPr>
            <w:rFonts w:hint="eastAsia" w:eastAsia="宋体"/>
            <w:lang w:val="en-US" w:eastAsia="zh-CN"/>
          </w:rPr>
          <w:t>T</w:t>
        </w:r>
      </w:ins>
      <w:ins w:id="683" w:author="ZTE_Rev" w:date="2022-11-16T04:43:30Z">
        <w:r>
          <w:rPr>
            <w:rFonts w:hint="eastAsia" w:eastAsia="宋体"/>
            <w:lang w:val="en-US" w:eastAsia="zh-CN"/>
          </w:rPr>
          <w:t xml:space="preserve">he </w:t>
        </w:r>
      </w:ins>
      <w:ins w:id="684" w:author="ZTE_Rev" w:date="2022-11-16T04:43:36Z">
        <w:r>
          <w:rPr>
            <w:rFonts w:hint="eastAsia" w:eastAsia="宋体"/>
            <w:lang w:val="en-US" w:eastAsia="zh-CN"/>
          </w:rPr>
          <w:t>harmo</w:t>
        </w:r>
      </w:ins>
      <w:ins w:id="685" w:author="ZTE_Rev" w:date="2022-11-16T04:43:37Z">
        <w:r>
          <w:rPr>
            <w:rFonts w:hint="eastAsia" w:eastAsia="宋体"/>
            <w:lang w:val="en-US" w:eastAsia="zh-CN"/>
          </w:rPr>
          <w:t xml:space="preserve">nic </w:t>
        </w:r>
      </w:ins>
      <w:ins w:id="686" w:author="ZTE_Rev" w:date="2022-11-16T04:43:38Z">
        <w:r>
          <w:rPr>
            <w:rFonts w:hint="eastAsia" w:eastAsia="宋体"/>
            <w:lang w:val="en-US" w:eastAsia="zh-CN"/>
          </w:rPr>
          <w:t xml:space="preserve">mixing </w:t>
        </w:r>
      </w:ins>
      <w:ins w:id="687" w:author="ZTE_Rev" w:date="2022-11-16T04:44:08Z">
        <w:r>
          <w:rPr>
            <w:rFonts w:hint="eastAsia" w:eastAsia="宋体"/>
            <w:lang w:val="en-US" w:eastAsia="zh-CN"/>
          </w:rPr>
          <w:t>MS</w:t>
        </w:r>
      </w:ins>
      <w:ins w:id="688" w:author="ZTE_Rev" w:date="2022-11-16T04:44:09Z">
        <w:r>
          <w:rPr>
            <w:rFonts w:hint="eastAsia" w:eastAsia="宋体"/>
            <w:lang w:val="en-US" w:eastAsia="zh-CN"/>
          </w:rPr>
          <w:t>D</w:t>
        </w:r>
      </w:ins>
      <w:ins w:id="689" w:author="ZTE_Rev" w:date="2022-11-16T04:44:10Z">
        <w:r>
          <w:rPr>
            <w:rFonts w:hint="eastAsia" w:eastAsia="宋体"/>
            <w:lang w:val="en-US" w:eastAsia="zh-CN"/>
          </w:rPr>
          <w:t xml:space="preserve"> </w:t>
        </w:r>
      </w:ins>
      <w:ins w:id="690" w:author="ZTE_Rev" w:date="2022-11-16T04:44:34Z">
        <w:r>
          <w:rPr>
            <w:rFonts w:hint="eastAsia" w:eastAsia="宋体"/>
            <w:lang w:val="en-US" w:eastAsia="zh-CN"/>
          </w:rPr>
          <w:t>req</w:t>
        </w:r>
      </w:ins>
      <w:ins w:id="691" w:author="ZTE_Rev" w:date="2022-11-16T04:44:35Z">
        <w:r>
          <w:rPr>
            <w:rFonts w:hint="eastAsia" w:eastAsia="宋体"/>
            <w:lang w:val="en-US" w:eastAsia="zh-CN"/>
          </w:rPr>
          <w:t>uirement</w:t>
        </w:r>
      </w:ins>
      <w:ins w:id="692" w:author="ZTE_Rev" w:date="2022-11-16T04:44:36Z">
        <w:r>
          <w:rPr>
            <w:rFonts w:hint="eastAsia" w:eastAsia="宋体"/>
            <w:lang w:val="en-US" w:eastAsia="zh-CN"/>
          </w:rPr>
          <w:t>s</w:t>
        </w:r>
      </w:ins>
      <w:ins w:id="693" w:author="ZTE_Rev" w:date="2022-11-16T04:44:28Z">
        <w:r>
          <w:rPr>
            <w:rFonts w:hint="eastAsia" w:eastAsia="宋体"/>
            <w:lang w:val="en-US" w:eastAsia="zh-CN"/>
          </w:rPr>
          <w:t xml:space="preserve"> for </w:t>
        </w:r>
      </w:ins>
      <w:ins w:id="694" w:author="ZTE_Rev" w:date="2022-11-16T04:44:28Z">
        <w:r>
          <w:rPr>
            <w:rFonts w:eastAsia="Times New Roman"/>
            <w:lang w:val="en-US" w:eastAsia="zh-CN"/>
          </w:rPr>
          <w:t>CA</w:t>
        </w:r>
      </w:ins>
      <w:ins w:id="695" w:author="ZTE_Rev" w:date="2022-11-16T04:44:28Z">
        <w:r>
          <w:rPr>
            <w:rFonts w:eastAsia="Times New Roman"/>
            <w:lang w:eastAsia="zh-CN"/>
          </w:rPr>
          <w:t>_</w:t>
        </w:r>
      </w:ins>
      <w:ins w:id="696" w:author="ZTE_Rev" w:date="2022-11-16T04:44:28Z">
        <w:r>
          <w:rPr>
            <w:rFonts w:eastAsia="Times New Roman"/>
            <w:lang w:val="en-US" w:eastAsia="zh-CN"/>
          </w:rPr>
          <w:t>n</w:t>
        </w:r>
      </w:ins>
      <w:ins w:id="697" w:author="ZTE_Rev" w:date="2022-11-16T04:44:28Z">
        <w:r>
          <w:rPr>
            <w:rFonts w:hint="eastAsia" w:eastAsia="宋体"/>
            <w:lang w:val="en-US" w:eastAsia="zh-CN"/>
          </w:rPr>
          <w:t>39</w:t>
        </w:r>
      </w:ins>
      <w:ins w:id="698" w:author="ZTE_Rev" w:date="2022-11-16T04:44:28Z">
        <w:r>
          <w:rPr>
            <w:rFonts w:eastAsia="Times New Roman"/>
            <w:lang w:eastAsia="ja-JP"/>
          </w:rPr>
          <w:t>-</w:t>
        </w:r>
      </w:ins>
      <w:ins w:id="699" w:author="ZTE_Rev" w:date="2022-11-16T04:44:28Z">
        <w:r>
          <w:rPr>
            <w:rFonts w:hint="eastAsia" w:eastAsia="宋体"/>
            <w:lang w:eastAsia="zh-CN"/>
          </w:rPr>
          <w:t>n41</w:t>
        </w:r>
      </w:ins>
      <w:ins w:id="700" w:author="ZTE_Rev" w:date="2022-11-16T04:44:28Z">
        <w:r>
          <w:rPr>
            <w:rFonts w:eastAsia="Times New Roman"/>
            <w:lang w:val="en-US" w:eastAsia="zh-CN"/>
          </w:rPr>
          <w:t xml:space="preserve"> </w:t>
        </w:r>
      </w:ins>
      <w:ins w:id="701" w:author="ZTE_Rev" w:date="2022-11-16T04:44:28Z">
        <w:r>
          <w:rPr>
            <w:rFonts w:hint="eastAsia" w:eastAsia="Times New Roman"/>
            <w:lang w:val="en-US" w:eastAsia="zh-CN"/>
          </w:rPr>
          <w:t xml:space="preserve">supporting </w:t>
        </w:r>
      </w:ins>
      <w:ins w:id="702" w:author="ZTE_Rev" w:date="2022-11-16T04:44:28Z">
        <w:r>
          <w:rPr>
            <w:rFonts w:hint="eastAsia" w:eastAsia="宋体"/>
            <w:lang w:val="en-US" w:eastAsia="zh-CN"/>
          </w:rPr>
          <w:t>simultaneous Rx/T</w:t>
        </w:r>
      </w:ins>
      <w:ins w:id="703" w:author="ZTE_Rev" w:date="2022-11-16T04:44:30Z">
        <w:r>
          <w:rPr>
            <w:rFonts w:hint="eastAsia" w:eastAsia="宋体"/>
            <w:lang w:val="en-US" w:eastAsia="zh-CN"/>
          </w:rPr>
          <w:t xml:space="preserve">x </w:t>
        </w:r>
      </w:ins>
      <w:ins w:id="704" w:author="ZTE_Rev" w:date="2022-11-16T04:44:37Z">
        <w:r>
          <w:rPr>
            <w:rFonts w:hint="eastAsia" w:eastAsia="宋体"/>
            <w:lang w:val="en-US" w:eastAsia="zh-CN"/>
          </w:rPr>
          <w:t xml:space="preserve">are </w:t>
        </w:r>
      </w:ins>
      <w:ins w:id="705" w:author="ZTE_Rev" w:date="2022-11-16T04:44:38Z">
        <w:r>
          <w:rPr>
            <w:rFonts w:hint="eastAsia" w:eastAsia="宋体"/>
            <w:lang w:val="en-US" w:eastAsia="zh-CN"/>
          </w:rPr>
          <w:t>FFS</w:t>
        </w:r>
      </w:ins>
      <w:ins w:id="706" w:author="ZTE_Rev" w:date="2022-11-16T04:44:39Z">
        <w:r>
          <w:rPr>
            <w:rFonts w:hint="eastAsia" w:eastAsia="宋体"/>
            <w:lang w:val="en-US" w:eastAsia="zh-CN"/>
          </w:rPr>
          <w:t>.</w:t>
        </w:r>
      </w:ins>
    </w:p>
    <w:p>
      <w:pPr>
        <w:rPr>
          <w:rFonts w:hint="default" w:eastAsia="宋体"/>
          <w:lang w:val="en-US" w:eastAsia="zh-CN"/>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A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53B"/>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485D48"/>
    <w:rsid w:val="036D3295"/>
    <w:rsid w:val="04007D23"/>
    <w:rsid w:val="040B26AC"/>
    <w:rsid w:val="065D08C7"/>
    <w:rsid w:val="07292330"/>
    <w:rsid w:val="072B612F"/>
    <w:rsid w:val="080D364F"/>
    <w:rsid w:val="08A72877"/>
    <w:rsid w:val="0C03083A"/>
    <w:rsid w:val="0C185FB3"/>
    <w:rsid w:val="0C4F65D3"/>
    <w:rsid w:val="0DC06F7D"/>
    <w:rsid w:val="0DF11FE9"/>
    <w:rsid w:val="0E9C486D"/>
    <w:rsid w:val="0FB32CED"/>
    <w:rsid w:val="102E74CD"/>
    <w:rsid w:val="10FB5DE4"/>
    <w:rsid w:val="11660958"/>
    <w:rsid w:val="12486260"/>
    <w:rsid w:val="14002B2D"/>
    <w:rsid w:val="14712411"/>
    <w:rsid w:val="14C12440"/>
    <w:rsid w:val="15875CAB"/>
    <w:rsid w:val="15C34910"/>
    <w:rsid w:val="16F25FD2"/>
    <w:rsid w:val="17687D6F"/>
    <w:rsid w:val="17E60076"/>
    <w:rsid w:val="18CC1B05"/>
    <w:rsid w:val="196D660A"/>
    <w:rsid w:val="1A7B34BE"/>
    <w:rsid w:val="1B023513"/>
    <w:rsid w:val="1B1F7359"/>
    <w:rsid w:val="1D01767B"/>
    <w:rsid w:val="1D6964B6"/>
    <w:rsid w:val="1EE03CBA"/>
    <w:rsid w:val="1F18033A"/>
    <w:rsid w:val="200D02F7"/>
    <w:rsid w:val="20944001"/>
    <w:rsid w:val="22604E0F"/>
    <w:rsid w:val="230B4AFC"/>
    <w:rsid w:val="236236B6"/>
    <w:rsid w:val="23696C12"/>
    <w:rsid w:val="245B7A20"/>
    <w:rsid w:val="24941A90"/>
    <w:rsid w:val="24A81827"/>
    <w:rsid w:val="253E2219"/>
    <w:rsid w:val="25D12D51"/>
    <w:rsid w:val="25E07777"/>
    <w:rsid w:val="269F0579"/>
    <w:rsid w:val="27C80B8C"/>
    <w:rsid w:val="28935087"/>
    <w:rsid w:val="28C57BF0"/>
    <w:rsid w:val="295A58B5"/>
    <w:rsid w:val="29EE1048"/>
    <w:rsid w:val="2AA207FC"/>
    <w:rsid w:val="2B7F7131"/>
    <w:rsid w:val="2B9A5D2A"/>
    <w:rsid w:val="2B9D27C4"/>
    <w:rsid w:val="2C3575F4"/>
    <w:rsid w:val="2DB40554"/>
    <w:rsid w:val="2DC813D0"/>
    <w:rsid w:val="2DC95828"/>
    <w:rsid w:val="2DE546B9"/>
    <w:rsid w:val="2EA81C84"/>
    <w:rsid w:val="3259204C"/>
    <w:rsid w:val="3264569C"/>
    <w:rsid w:val="33D34EBF"/>
    <w:rsid w:val="34164277"/>
    <w:rsid w:val="35A875A9"/>
    <w:rsid w:val="35C961C5"/>
    <w:rsid w:val="37497525"/>
    <w:rsid w:val="38A62ACC"/>
    <w:rsid w:val="3A4F35D7"/>
    <w:rsid w:val="3B4C1903"/>
    <w:rsid w:val="3CA71D11"/>
    <w:rsid w:val="3CDD5DFF"/>
    <w:rsid w:val="3D5342F3"/>
    <w:rsid w:val="3DA76D40"/>
    <w:rsid w:val="3E3537F4"/>
    <w:rsid w:val="407E270C"/>
    <w:rsid w:val="411E7D6B"/>
    <w:rsid w:val="415B6C6B"/>
    <w:rsid w:val="416B763F"/>
    <w:rsid w:val="41802387"/>
    <w:rsid w:val="42D939AC"/>
    <w:rsid w:val="44112884"/>
    <w:rsid w:val="445C2631"/>
    <w:rsid w:val="450A5B04"/>
    <w:rsid w:val="4549472A"/>
    <w:rsid w:val="45664E0D"/>
    <w:rsid w:val="465D7C08"/>
    <w:rsid w:val="482C1C02"/>
    <w:rsid w:val="49136B5D"/>
    <w:rsid w:val="496C2BDC"/>
    <w:rsid w:val="49DB2482"/>
    <w:rsid w:val="4A921676"/>
    <w:rsid w:val="4AEA5FF2"/>
    <w:rsid w:val="4C892077"/>
    <w:rsid w:val="4C9C762E"/>
    <w:rsid w:val="4EB5433B"/>
    <w:rsid w:val="4EE6397D"/>
    <w:rsid w:val="50972114"/>
    <w:rsid w:val="50986E87"/>
    <w:rsid w:val="50D502CE"/>
    <w:rsid w:val="512E589D"/>
    <w:rsid w:val="51BC684E"/>
    <w:rsid w:val="52ED299A"/>
    <w:rsid w:val="53301BD0"/>
    <w:rsid w:val="53766092"/>
    <w:rsid w:val="53904041"/>
    <w:rsid w:val="539C766F"/>
    <w:rsid w:val="541232E6"/>
    <w:rsid w:val="552861F2"/>
    <w:rsid w:val="55511CBA"/>
    <w:rsid w:val="55E33C01"/>
    <w:rsid w:val="56571C88"/>
    <w:rsid w:val="57B6634E"/>
    <w:rsid w:val="586E5BBD"/>
    <w:rsid w:val="59977B0A"/>
    <w:rsid w:val="59B36ED1"/>
    <w:rsid w:val="5AD069F5"/>
    <w:rsid w:val="5C0F7E0E"/>
    <w:rsid w:val="5CAD0A08"/>
    <w:rsid w:val="5CBD13C9"/>
    <w:rsid w:val="5F451AE4"/>
    <w:rsid w:val="5FD763ED"/>
    <w:rsid w:val="6163616F"/>
    <w:rsid w:val="61A364ED"/>
    <w:rsid w:val="621814FE"/>
    <w:rsid w:val="630A78B5"/>
    <w:rsid w:val="633F19B5"/>
    <w:rsid w:val="634B432B"/>
    <w:rsid w:val="63727734"/>
    <w:rsid w:val="64391BF1"/>
    <w:rsid w:val="675416CD"/>
    <w:rsid w:val="68630099"/>
    <w:rsid w:val="6A3315AF"/>
    <w:rsid w:val="6A612506"/>
    <w:rsid w:val="6A713F32"/>
    <w:rsid w:val="6AAE615A"/>
    <w:rsid w:val="6B942F2B"/>
    <w:rsid w:val="6BFE7DA4"/>
    <w:rsid w:val="6C01076D"/>
    <w:rsid w:val="6D110C7A"/>
    <w:rsid w:val="6D573687"/>
    <w:rsid w:val="6DBE17F4"/>
    <w:rsid w:val="6E335798"/>
    <w:rsid w:val="6F98483C"/>
    <w:rsid w:val="704B4F43"/>
    <w:rsid w:val="709429C0"/>
    <w:rsid w:val="70E25F6F"/>
    <w:rsid w:val="71BC727C"/>
    <w:rsid w:val="7252001A"/>
    <w:rsid w:val="72C70570"/>
    <w:rsid w:val="735C3C61"/>
    <w:rsid w:val="73B616FC"/>
    <w:rsid w:val="759805C9"/>
    <w:rsid w:val="762A3E1E"/>
    <w:rsid w:val="76B6603F"/>
    <w:rsid w:val="76B859E4"/>
    <w:rsid w:val="7734774E"/>
    <w:rsid w:val="77B679A6"/>
    <w:rsid w:val="789D4F51"/>
    <w:rsid w:val="7AB831D7"/>
    <w:rsid w:val="7B740137"/>
    <w:rsid w:val="7C3F43C6"/>
    <w:rsid w:val="7D743D5F"/>
    <w:rsid w:val="7DC23410"/>
    <w:rsid w:val="7FB86B6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customXml/itemProps5.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1</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ZTE_Rev</cp:lastModifiedBy>
  <cp:lastPrinted>2013-07-05T12:11:00Z</cp:lastPrinted>
  <dcterms:modified xsi:type="dcterms:W3CDTF">2022-11-17T11:50:54Z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